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F63F7" w:rsidRDefault="000F63F7"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Pr="000F63F7">
        <w:rPr>
          <w:rFonts w:ascii="GHEA Grapalat" w:hAnsi="GHEA Grapalat"/>
          <w:i w:val="0"/>
          <w:sz w:val="24"/>
          <w:szCs w:val="24"/>
        </w:rPr>
        <w:t>ПРОЦЕДУРЫ ЗАПРОСА КОТИРОВОК</w:t>
      </w:r>
      <w:r>
        <w:rPr>
          <w:rFonts w:ascii="GHEA Grapalat" w:hAnsi="GHEA Grapalat"/>
          <w:i w:val="0"/>
          <w:sz w:val="24"/>
          <w:szCs w:val="24"/>
          <w:lang w:val="hy-AM"/>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F63F7">
        <w:rPr>
          <w:rFonts w:ascii="GHEA Grapalat" w:hAnsi="GHEA Grapalat"/>
          <w:i w:val="0"/>
          <w:sz w:val="24"/>
          <w:szCs w:val="24"/>
          <w:lang w:val="hy-AM"/>
        </w:rPr>
        <w:t>22</w:t>
      </w:r>
      <w:r w:rsidRPr="009044F1">
        <w:rPr>
          <w:rFonts w:ascii="GHEA Grapalat" w:hAnsi="GHEA Grapalat"/>
          <w:i w:val="0"/>
          <w:sz w:val="24"/>
          <w:szCs w:val="24"/>
        </w:rPr>
        <w:t>" "</w:t>
      </w:r>
      <w:r w:rsidR="00EA48B3" w:rsidRPr="00EA48B3">
        <w:t xml:space="preserve"> </w:t>
      </w:r>
      <w:r w:rsidR="000F63F7" w:rsidRPr="000F63F7">
        <w:rPr>
          <w:rFonts w:ascii="GHEA Grapalat" w:hAnsi="GHEA Grapalat"/>
          <w:i w:val="0"/>
          <w:sz w:val="24"/>
          <w:szCs w:val="24"/>
        </w:rPr>
        <w:t>Август</w:t>
      </w:r>
      <w:r w:rsidR="000F63F7">
        <w:rPr>
          <w:rFonts w:ascii="GHEA Grapalat" w:hAnsi="GHEA Grapalat"/>
          <w:i w:val="0"/>
          <w:sz w:val="24"/>
          <w:szCs w:val="24"/>
          <w:lang w:val="hy-AM"/>
        </w:rPr>
        <w:t xml:space="preserve"> </w:t>
      </w:r>
      <w:r w:rsidR="00EA48B3" w:rsidRPr="00EA48B3">
        <w:rPr>
          <w:rFonts w:ascii="GHEA Grapalat" w:hAnsi="GHEA Grapalat"/>
          <w:i w:val="0"/>
          <w:sz w:val="24"/>
          <w:szCs w:val="24"/>
        </w:rPr>
        <w:t xml:space="preserve"> </w:t>
      </w:r>
      <w:r w:rsidRPr="009044F1">
        <w:rPr>
          <w:rFonts w:ascii="GHEA Grapalat" w:hAnsi="GHEA Grapalat"/>
          <w:i w:val="0"/>
          <w:sz w:val="24"/>
          <w:szCs w:val="24"/>
        </w:rPr>
        <w:t>" 20</w:t>
      </w:r>
      <w:r w:rsidR="00EA48B3">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A48B3">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F63F7" w:rsidRPr="000F612D">
        <w:rPr>
          <w:rFonts w:ascii="GHEA Grapalat" w:hAnsi="GHEA Grapalat"/>
          <w:i w:val="0"/>
          <w:lang w:val="af-ZA"/>
        </w:rPr>
        <w:t>ԱՄԱՀ-</w:t>
      </w:r>
      <w:r w:rsidR="000F63F7">
        <w:rPr>
          <w:rFonts w:ascii="GHEA Grapalat" w:hAnsi="GHEA Grapalat"/>
          <w:i w:val="0"/>
          <w:lang w:val="hy-AM"/>
        </w:rPr>
        <w:t>ԳՀ</w:t>
      </w:r>
      <w:r w:rsidR="000F63F7" w:rsidRPr="000F612D">
        <w:rPr>
          <w:rFonts w:ascii="GHEA Grapalat" w:hAnsi="GHEA Grapalat"/>
          <w:i w:val="0"/>
          <w:lang w:val="af-ZA"/>
        </w:rPr>
        <w:t>ԽԾՁԲ-25/</w:t>
      </w:r>
      <w:r w:rsidR="000F63F7">
        <w:rPr>
          <w:rFonts w:ascii="GHEA Grapalat" w:hAnsi="GHEA Grapalat"/>
          <w:i w:val="0"/>
          <w:lang w:val="hy-AM"/>
        </w:rPr>
        <w:t>109</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w:t>
      </w:r>
      <w:r w:rsidR="00EA48B3" w:rsidRPr="00EA48B3">
        <w:t xml:space="preserve"> </w:t>
      </w:r>
      <w:r w:rsidR="00EA48B3" w:rsidRPr="00EA48B3">
        <w:rPr>
          <w:rFonts w:ascii="GHEA Grapalat" w:hAnsi="GHEA Grapalat"/>
          <w:i w:val="0"/>
          <w:sz w:val="24"/>
          <w:szCs w:val="24"/>
        </w:rPr>
        <w:t>Муниципалитет Арташата</w:t>
      </w:r>
      <w:r w:rsidRPr="009044F1">
        <w:rPr>
          <w:rFonts w:ascii="GHEA Grapalat" w:hAnsi="GHEA Grapalat"/>
          <w:i w:val="0"/>
          <w:sz w:val="24"/>
          <w:szCs w:val="24"/>
        </w:rPr>
        <w:t>___, находящийся по адресу:</w:t>
      </w:r>
      <w:r w:rsidR="004775ED" w:rsidRPr="004775ED">
        <w:rPr>
          <w:rFonts w:ascii="GHEA Grapalat" w:hAnsi="GHEA Grapalat"/>
          <w:i w:val="0"/>
          <w:sz w:val="24"/>
          <w:szCs w:val="24"/>
        </w:rPr>
        <w:t>_</w:t>
      </w:r>
      <w:r w:rsidR="00EA48B3" w:rsidRPr="00EA48B3">
        <w:t xml:space="preserve"> </w:t>
      </w:r>
      <w:r w:rsidR="00EA48B3" w:rsidRPr="00EA48B3">
        <w:rPr>
          <w:rFonts w:ascii="GHEA Grapalat" w:hAnsi="GHEA Grapalat"/>
          <w:i w:val="0"/>
          <w:sz w:val="24"/>
          <w:szCs w:val="24"/>
        </w:rPr>
        <w:t>город Арташат  Августа 23 /62</w:t>
      </w:r>
      <w:r w:rsidR="004775ED" w:rsidRPr="004775ED">
        <w:rPr>
          <w:rFonts w:ascii="GHEA Grapalat" w:hAnsi="GHEA Grapalat"/>
          <w:i w:val="0"/>
          <w:sz w:val="24"/>
          <w:szCs w:val="24"/>
        </w:rPr>
        <w:t>__</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F63F7" w:rsidRPr="000F63F7">
        <w:rPr>
          <w:rFonts w:ascii="GHEA Grapalat" w:hAnsi="GHEA Grapalat"/>
          <w:i w:val="0"/>
          <w:sz w:val="24"/>
          <w:szCs w:val="24"/>
        </w:rPr>
        <w:t>процедуры 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EA48B3" w:rsidRPr="00EA48B3">
        <w:t xml:space="preserve"> </w:t>
      </w:r>
      <w:r w:rsidR="00EA48B3" w:rsidRPr="00EA48B3">
        <w:rPr>
          <w:rFonts w:ascii="GHEA Grapalat" w:hAnsi="GHEA Grapalat"/>
          <w:i w:val="0"/>
          <w:sz w:val="24"/>
          <w:szCs w:val="24"/>
        </w:rPr>
        <w:t>услуги по техническому контролю качества выполнения работ по газификации</w:t>
      </w:r>
      <w:r w:rsidR="00782D60">
        <w:rPr>
          <w:rFonts w:ascii="GHEA Grapalat" w:hAnsi="GHEA Grapalat"/>
          <w:i w:val="0"/>
          <w:sz w:val="24"/>
          <w:szCs w:val="24"/>
        </w:rPr>
        <w:t>____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EA48B3" w:rsidRPr="009044F1" w:rsidRDefault="00EA48B3" w:rsidP="00B46D58">
      <w:pPr>
        <w:pStyle w:val="a3"/>
        <w:widowControl w:val="0"/>
        <w:spacing w:after="160" w:line="240" w:lineRule="auto"/>
        <w:ind w:firstLine="567"/>
        <w:rPr>
          <w:rFonts w:ascii="GHEA Grapalat" w:hAnsi="GHEA Grapalat"/>
          <w:i w:val="0"/>
          <w:sz w:val="24"/>
          <w:szCs w:val="24"/>
        </w:rPr>
      </w:pPr>
      <w:r w:rsidRPr="00EA48B3">
        <w:rPr>
          <w:rFonts w:ascii="GHEA Grapalat" w:hAnsi="GHEA Grapalat"/>
          <w:i w:val="0"/>
          <w:sz w:val="24"/>
          <w:szCs w:val="24"/>
        </w:rPr>
        <w:t>Выбранный участник определяется в соответствии с частью 2 статьи 44 Закона о закупках по принципу выбора участника, предложившего наиболее низкую цену и оценившего заявку, не соответствующую условиям минимальной цены.</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EA48B3">
        <w:rPr>
          <w:rFonts w:ascii="GHEA Grapalat" w:hAnsi="GHEA Grapalat"/>
          <w:i w:val="0"/>
          <w:sz w:val="24"/>
          <w:szCs w:val="24"/>
          <w:lang w:val="hy-AM"/>
        </w:rPr>
        <w:t>1</w:t>
      </w:r>
      <w:r w:rsidR="000F63F7">
        <w:rPr>
          <w:rFonts w:ascii="GHEA Grapalat" w:hAnsi="GHEA Grapalat"/>
          <w:i w:val="0"/>
          <w:sz w:val="24"/>
          <w:szCs w:val="24"/>
          <w:lang w:val="hy-AM"/>
        </w:rPr>
        <w:t>6</w:t>
      </w:r>
      <w:r w:rsidR="00EA48B3">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0F63F7">
        <w:rPr>
          <w:rFonts w:ascii="GHEA Grapalat" w:hAnsi="GHEA Grapalat"/>
          <w:i w:val="0"/>
          <w:sz w:val="24"/>
          <w:szCs w:val="24"/>
          <w:lang w:val="hy-AM"/>
        </w:rPr>
        <w:t>7</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0F63F7">
        <w:rPr>
          <w:rFonts w:ascii="GHEA Grapalat" w:hAnsi="GHEA Grapalat"/>
          <w:i w:val="0"/>
          <w:sz w:val="24"/>
          <w:szCs w:val="24"/>
          <w:lang w:val="hy-AM"/>
        </w:rPr>
        <w:t>16-</w:t>
      </w:r>
      <w:r w:rsidR="00EA48B3">
        <w:rPr>
          <w:rFonts w:ascii="GHEA Grapalat" w:hAnsi="GHEA Grapalat"/>
          <w:i w:val="0"/>
          <w:sz w:val="24"/>
          <w:szCs w:val="24"/>
          <w:lang w:val="hy-AM"/>
        </w:rPr>
        <w:t>00</w:t>
      </w:r>
      <w:r w:rsidRPr="009044F1">
        <w:rPr>
          <w:rFonts w:ascii="GHEA Grapalat" w:hAnsi="GHEA Grapalat"/>
          <w:i w:val="0"/>
          <w:sz w:val="24"/>
          <w:szCs w:val="24"/>
        </w:rPr>
        <w:t xml:space="preserve"> часов на _</w:t>
      </w:r>
      <w:r w:rsidR="000F63F7">
        <w:rPr>
          <w:rFonts w:ascii="GHEA Grapalat" w:hAnsi="GHEA Grapalat"/>
          <w:i w:val="0"/>
          <w:sz w:val="24"/>
          <w:szCs w:val="24"/>
          <w:lang w:val="hy-AM"/>
        </w:rPr>
        <w:t>7</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EA48B3" w:rsidRPr="00EA48B3">
        <w:t xml:space="preserve"> </w:t>
      </w:r>
      <w:proofErr w:type="spellStart"/>
      <w:r w:rsidR="00EA48B3" w:rsidRPr="00EA48B3">
        <w:rPr>
          <w:rFonts w:ascii="GHEA Grapalat" w:hAnsi="GHEA Grapalat"/>
          <w:i w:val="0"/>
          <w:sz w:val="24"/>
          <w:szCs w:val="24"/>
        </w:rPr>
        <w:t>Пайлак</w:t>
      </w:r>
      <w:proofErr w:type="spellEnd"/>
      <w:r w:rsidR="00EA48B3" w:rsidRPr="00EA48B3">
        <w:rPr>
          <w:rFonts w:ascii="GHEA Grapalat" w:hAnsi="GHEA Grapalat"/>
          <w:i w:val="0"/>
          <w:sz w:val="24"/>
          <w:szCs w:val="24"/>
        </w:rPr>
        <w:t xml:space="preserve"> Акопян</w:t>
      </w:r>
      <w:r w:rsidRPr="00D3423E">
        <w:rPr>
          <w:rFonts w:ascii="GHEA Grapalat" w:hAnsi="GHEA Grapalat"/>
          <w:i w:val="0"/>
          <w:sz w:val="24"/>
          <w:szCs w:val="24"/>
        </w:rPr>
        <w:t>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A48B3" w:rsidRPr="00EA48B3">
        <w:rPr>
          <w:rFonts w:ascii="GHEA Grapalat" w:hAnsi="GHEA Grapalat"/>
          <w:i w:val="0"/>
          <w:sz w:val="24"/>
          <w:szCs w:val="24"/>
        </w:rPr>
        <w:t>043-12-12-02</w:t>
      </w:r>
    </w:p>
    <w:p w:rsidR="00754697" w:rsidRPr="00EA48B3"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hyperlink r:id="rId10" w:history="1">
        <w:r w:rsidR="00EA48B3" w:rsidRPr="00A94D90">
          <w:rPr>
            <w:rStyle w:val="a9"/>
            <w:rFonts w:ascii="GHEA Grapalat" w:hAnsi="GHEA Grapalat"/>
            <w:i w:val="0"/>
            <w:sz w:val="24"/>
            <w:szCs w:val="24"/>
          </w:rPr>
          <w:t>_paylak.hak.91@bk.ru</w:t>
        </w:r>
      </w:hyperlink>
      <w:r w:rsidR="00EA48B3">
        <w:rPr>
          <w:rFonts w:ascii="GHEA Grapalat" w:hAnsi="GHEA Grapalat"/>
          <w:i w:val="0"/>
          <w:sz w:val="24"/>
          <w:szCs w:val="24"/>
          <w:lang w:val="hy-AM"/>
        </w:rPr>
        <w:t xml:space="preserve"> </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475877" w:rsidRPr="00475877">
        <w:t xml:space="preserve"> </w:t>
      </w:r>
      <w:r w:rsidR="00475877" w:rsidRPr="00475877">
        <w:rPr>
          <w:rFonts w:ascii="GHEA Grapalat" w:hAnsi="GHEA Grapalat"/>
          <w:i w:val="0"/>
          <w:sz w:val="24"/>
          <w:szCs w:val="24"/>
        </w:rPr>
        <w:t>Муниципалитет Арташата</w:t>
      </w:r>
      <w:r w:rsidRPr="009044F1">
        <w:rPr>
          <w:rFonts w:ascii="GHEA Grapalat" w:hAnsi="GHEA Grapalat"/>
          <w:i w:val="0"/>
          <w:sz w:val="24"/>
          <w:szCs w:val="24"/>
        </w:rPr>
        <w:t>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FE0853" w:rsidP="00B46D58">
      <w:pPr>
        <w:pStyle w:val="aa"/>
        <w:widowControl w:val="0"/>
        <w:spacing w:after="160"/>
        <w:ind w:right="-7" w:firstLine="567"/>
        <w:jc w:val="center"/>
        <w:rPr>
          <w:rFonts w:ascii="GHEA Grapalat" w:hAnsi="GHEA Grapalat"/>
        </w:rPr>
      </w:pPr>
      <w:r w:rsidRPr="009044F1">
        <w:rPr>
          <w:rFonts w:ascii="GHEA Grapalat" w:hAnsi="GHEA Grapalat"/>
          <w:i/>
        </w:rPr>
        <w:t>"</w:t>
      </w:r>
      <w:r w:rsidRPr="00FE0853">
        <w:t xml:space="preserve"> </w:t>
      </w:r>
      <w:r w:rsidRPr="00FE0853">
        <w:rPr>
          <w:rFonts w:ascii="GHEA Grapalat" w:hAnsi="GHEA Grapalat"/>
          <w:i/>
        </w:rPr>
        <w:t>МУНИЦИПАЛИТЕТ АРТАШАТА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FE0853" w:rsidRDefault="00096865" w:rsidP="00B46D58">
      <w:pPr>
        <w:pStyle w:val="aa"/>
        <w:widowControl w:val="0"/>
        <w:spacing w:after="160"/>
        <w:ind w:right="-7" w:firstLine="567"/>
        <w:jc w:val="center"/>
        <w:rPr>
          <w:rFonts w:ascii="GHEA Grapalat" w:hAnsi="GHEA Grapalat" w:cs="Sylfaen"/>
        </w:rPr>
      </w:pPr>
    </w:p>
    <w:p w:rsidR="00096865" w:rsidRPr="00FE0853" w:rsidRDefault="000F63F7" w:rsidP="00B46D58">
      <w:pPr>
        <w:pStyle w:val="aa"/>
        <w:widowControl w:val="0"/>
        <w:spacing w:after="160"/>
        <w:ind w:right="-7"/>
        <w:jc w:val="center"/>
        <w:rPr>
          <w:rFonts w:ascii="GHEA Grapalat" w:hAnsi="GHEA Grapalat"/>
        </w:rPr>
      </w:pPr>
      <w:r w:rsidRPr="00FE0853">
        <w:rPr>
          <w:rFonts w:ascii="GHEA Grapalat" w:hAnsi="GHEA Grapalat"/>
        </w:rPr>
        <w:t xml:space="preserve">НА </w:t>
      </w:r>
      <w:r w:rsidRPr="000F63F7">
        <w:rPr>
          <w:rFonts w:ascii="GHEA Grapalat" w:hAnsi="GHEA Grapalat"/>
        </w:rPr>
        <w:t>ПРОЦЕДУРЫ ЗАПРОСА КОТИРОВОК</w:t>
      </w:r>
      <w:r w:rsidRPr="00FE0853">
        <w:rPr>
          <w:rFonts w:ascii="GHEA Grapalat" w:hAnsi="GHEA Grapalat"/>
        </w:rPr>
        <w:t>, ОБЪЯВЛЕННЫЙ С ЦЕЛЬЮ ПРИОБРЕТЕНИЯ "</w:t>
      </w:r>
      <w:r w:rsidRPr="00FE0853">
        <w:t xml:space="preserve"> </w:t>
      </w:r>
      <w:r w:rsidRPr="00FE0853">
        <w:rPr>
          <w:rFonts w:ascii="GHEA Grapalat" w:hAnsi="GHEA Grapalat"/>
          <w:szCs w:val="20"/>
        </w:rPr>
        <w:t>УСЛУГИ ПО ТЕХНИЧЕСКОМУ КОНТРОЛЮ КАЧЕСТВА ВЫПОЛНЕНИЯ РАБОТ ПО ГАЗИФИКАЦИИ</w:t>
      </w:r>
      <w:r w:rsidRPr="00FE0853">
        <w:rPr>
          <w:rFonts w:ascii="GHEA Grapalat" w:hAnsi="GHEA Grapalat"/>
        </w:rPr>
        <w:t>" ДЛЯ НУЖД "</w:t>
      </w:r>
      <w:r w:rsidRPr="00FE0853">
        <w:rPr>
          <w:rFonts w:ascii="GHEA Grapalat" w:hAnsi="GHEA Grapalat"/>
          <w:szCs w:val="20"/>
        </w:rPr>
        <w:t>" МУНИЦИПАЛИТЕТ АРТАШАТА"</w:t>
      </w:r>
      <w:r w:rsidRPr="00FE0853">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13BCD" w:rsidRDefault="00313BCD" w:rsidP="00B46D58">
      <w:pPr>
        <w:widowControl w:val="0"/>
        <w:spacing w:after="160"/>
        <w:jc w:val="center"/>
        <w:rPr>
          <w:rFonts w:ascii="GHEA Grapalat" w:hAnsi="GHEA Grapalat"/>
          <w:b/>
        </w:rPr>
      </w:pPr>
    </w:p>
    <w:p w:rsidR="00313BCD" w:rsidRDefault="00313BCD" w:rsidP="00B46D58">
      <w:pPr>
        <w:widowControl w:val="0"/>
        <w:spacing w:after="160"/>
        <w:jc w:val="center"/>
        <w:rPr>
          <w:rFonts w:ascii="GHEA Grapalat" w:hAnsi="GHEA Grapalat"/>
          <w:b/>
        </w:rPr>
      </w:pPr>
    </w:p>
    <w:p w:rsidR="00313BCD" w:rsidRDefault="00313BC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313BCD" w:rsidP="00B46D58">
      <w:pPr>
        <w:widowControl w:val="0"/>
        <w:rPr>
          <w:rFonts w:ascii="GHEA Grapalat" w:hAnsi="GHEA Grapalat"/>
        </w:rPr>
      </w:pPr>
      <w:r w:rsidRPr="009044F1">
        <w:rPr>
          <w:rFonts w:ascii="GHEA Grapalat" w:hAnsi="GHEA Grapalat"/>
        </w:rPr>
        <w:t>___</w:t>
      </w:r>
      <w:r>
        <w:rPr>
          <w:rFonts w:ascii="GHEA Grapalat" w:hAnsi="GHEA Grapalat"/>
        </w:rPr>
        <w:t>_</w:t>
      </w:r>
      <w:r w:rsidRPr="00313BCD">
        <w:t xml:space="preserve"> </w:t>
      </w:r>
      <w:r w:rsidRPr="00313BCD">
        <w:rPr>
          <w:rFonts w:ascii="GHEA Grapalat" w:hAnsi="GHEA Grapalat"/>
        </w:rPr>
        <w:t>УСЛУГИ ПО ТЕХНИЧЕСКОМУ КОНТРОЛЮ КАЧЕСТВА ВЫПОЛНЕНИЯ РАБОТ ПО ГАЗИФИКАЦИИ</w:t>
      </w:r>
      <w:r w:rsidRPr="009044F1">
        <w:rPr>
          <w:rFonts w:ascii="GHEA Grapalat" w:hAnsi="GHEA Grapalat"/>
        </w:rPr>
        <w:t xml:space="preserve">_____ </w:t>
      </w:r>
      <w:r w:rsidRPr="002E069D">
        <w:rPr>
          <w:rFonts w:ascii="GHEA Grapalat" w:hAnsi="GHEA Grapalat"/>
          <w:b/>
        </w:rPr>
        <w:t>ДЛЯ НУЖД</w:t>
      </w:r>
      <w:r w:rsidRPr="00EC400D">
        <w:rPr>
          <w:rFonts w:ascii="GHEA Grapalat" w:hAnsi="GHEA Grapalat"/>
        </w:rPr>
        <w:t xml:space="preserve"> </w:t>
      </w:r>
      <w:r>
        <w:rPr>
          <w:rFonts w:ascii="GHEA Grapalat" w:hAnsi="GHEA Grapalat"/>
        </w:rPr>
        <w:t>_</w:t>
      </w:r>
      <w:r w:rsidRPr="00313BCD">
        <w:t xml:space="preserve"> </w:t>
      </w:r>
      <w:r w:rsidRPr="00313BCD">
        <w:rPr>
          <w:rFonts w:ascii="GHEA Grapalat" w:hAnsi="GHEA Grapalat"/>
        </w:rPr>
        <w:t>МУНИЦИПАЛИТЕТ АРТАШАТА</w:t>
      </w:r>
      <w:r w:rsidRPr="009044F1">
        <w:rPr>
          <w:rFonts w:ascii="GHEA Grapalat" w:hAnsi="GHEA Grapalat"/>
        </w:rPr>
        <w:t>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0F63F7"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0F63F7">
        <w:rPr>
          <w:rFonts w:ascii="GHEA Grapalat" w:hAnsi="GHEA Grapalat"/>
          <w:b/>
        </w:rPr>
        <w:t>ПРОЦЕДУРЫ ЗАПРОСА КОТИРОВОК</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313BCD" w:rsidRDefault="00087A30" w:rsidP="00B46D58">
      <w:pPr>
        <w:widowControl w:val="0"/>
        <w:tabs>
          <w:tab w:val="left" w:pos="1134"/>
        </w:tabs>
        <w:spacing w:after="160"/>
        <w:ind w:left="1134" w:hanging="567"/>
        <w:jc w:val="both"/>
        <w:rPr>
          <w:rFonts w:ascii="GHEA Grapalat" w:hAnsi="GHEA Grapalat"/>
          <w:strike/>
        </w:rPr>
      </w:pPr>
      <w:r w:rsidRPr="00313BCD">
        <w:rPr>
          <w:rFonts w:ascii="GHEA Grapalat" w:hAnsi="GHEA Grapalat"/>
          <w:strike/>
        </w:rPr>
        <w:t>7.</w:t>
      </w:r>
      <w:r w:rsidR="005D191A" w:rsidRPr="00313BCD">
        <w:rPr>
          <w:rFonts w:ascii="GHEA Grapalat" w:hAnsi="GHEA Grapalat"/>
          <w:strike/>
        </w:rPr>
        <w:tab/>
      </w:r>
      <w:r w:rsidRPr="00313BCD">
        <w:rPr>
          <w:rFonts w:ascii="GHEA Grapalat" w:hAnsi="GHEA Grapalat"/>
          <w:strike/>
        </w:rPr>
        <w:t>Обеспечение заявки</w:t>
      </w:r>
      <w:r w:rsidRPr="00313BCD">
        <w:rPr>
          <w:rStyle w:val="af6"/>
          <w:rFonts w:ascii="GHEA Grapalat" w:hAnsi="GHEA Grapalat"/>
          <w:strike/>
        </w:rPr>
        <w:footnoteReference w:id="2"/>
      </w:r>
      <w:r w:rsidRPr="00313BCD">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F63F7"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F63F7">
        <w:rPr>
          <w:rFonts w:ascii="GHEA Grapalat" w:hAnsi="GHEA Grapalat"/>
          <w:b/>
        </w:rPr>
        <w:t>ПРОЦЕДУРЫ 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F63F7" w:rsidRPr="000F63F7">
        <w:rPr>
          <w:rFonts w:ascii="GHEA Grapalat" w:hAnsi="GHEA Grapalat"/>
          <w:spacing w:val="-6"/>
        </w:rPr>
        <w:t>процедуры запроса котировок</w:t>
      </w:r>
      <w:r w:rsidR="00096865" w:rsidRPr="006D2DF7">
        <w:rPr>
          <w:rFonts w:ascii="GHEA Grapalat" w:hAnsi="GHEA Grapalat"/>
          <w:spacing w:val="-6"/>
        </w:rPr>
        <w:t xml:space="preserve">, проводимом под кодом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0F63F7" w:rsidRPr="006D2DF7">
        <w:rPr>
          <w:rFonts w:ascii="GHEA Grapalat" w:hAnsi="GHEA Grapalat"/>
          <w:spacing w:val="-6"/>
        </w:rPr>
        <w:t xml:space="preserve"> </w:t>
      </w:r>
      <w:r w:rsidR="000F63F7">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13BCD">
        <w:rPr>
          <w:rFonts w:ascii="GHEA Grapalat" w:hAnsi="GHEA Grapalat"/>
          <w:sz w:val="24"/>
          <w:szCs w:val="24"/>
          <w:lang w:val="hy-AM"/>
        </w:rPr>
        <w:t xml:space="preserve"> </w:t>
      </w:r>
      <w:r w:rsidR="00313BCD" w:rsidRPr="00313BCD">
        <w:rPr>
          <w:rFonts w:ascii="GHEA Grapalat" w:hAnsi="GHEA Grapalat"/>
          <w:sz w:val="24"/>
          <w:szCs w:val="24"/>
        </w:rPr>
        <w:t>paylak.hak.91@bk.ru</w:t>
      </w:r>
      <w:r w:rsidR="00313BCD">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C427E" w:rsidRPr="00AC427E">
        <w:t xml:space="preserve"> </w:t>
      </w:r>
      <w:r w:rsidR="00AC427E" w:rsidRPr="00AC427E">
        <w:rPr>
          <w:rFonts w:ascii="GHEA Grapalat" w:hAnsi="GHEA Grapalat"/>
          <w:i w:val="0"/>
          <w:sz w:val="24"/>
          <w:szCs w:val="24"/>
        </w:rPr>
        <w:t>услуги по техническому контролю качества выполнения работ по газификации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AC427E" w:rsidRPr="00AC427E">
        <w:t xml:space="preserve"> </w:t>
      </w:r>
      <w:r w:rsidR="00AC427E" w:rsidRPr="00AC427E">
        <w:rPr>
          <w:rFonts w:ascii="GHEA Grapalat" w:hAnsi="GHEA Grapalat"/>
          <w:i w:val="0"/>
          <w:sz w:val="24"/>
          <w:szCs w:val="24"/>
        </w:rPr>
        <w:t>Муниципалитет Арташата</w:t>
      </w:r>
      <w:r w:rsidRPr="009044F1">
        <w:rPr>
          <w:rFonts w:ascii="GHEA Grapalat" w:hAnsi="GHEA Grapalat"/>
          <w:i w:val="0"/>
          <w:sz w:val="24"/>
          <w:szCs w:val="24"/>
        </w:rPr>
        <w:t>", которые сгруппированы в лоты "</w:t>
      </w:r>
      <w:r w:rsidR="00AC427E">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2A5E79" w:rsidRPr="009044F1" w:rsidTr="001A6383">
        <w:trPr>
          <w:jc w:val="center"/>
        </w:trPr>
        <w:tc>
          <w:tcPr>
            <w:tcW w:w="1035" w:type="dxa"/>
            <w:vAlign w:val="center"/>
          </w:tcPr>
          <w:p w:rsidR="002A5E79" w:rsidRPr="009044F1" w:rsidRDefault="002A5E79" w:rsidP="002A5E7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2A5E79" w:rsidRPr="006836A5" w:rsidRDefault="002A5E79" w:rsidP="002A5E79">
            <w:pPr>
              <w:pStyle w:val="23"/>
              <w:spacing w:line="240" w:lineRule="auto"/>
              <w:ind w:firstLine="0"/>
              <w:jc w:val="center"/>
              <w:rPr>
                <w:rFonts w:ascii="GHEA Grapalat" w:hAnsi="GHEA Grapalat"/>
                <w:sz w:val="16"/>
              </w:rPr>
            </w:pPr>
            <w:r w:rsidRPr="006836A5">
              <w:rPr>
                <w:rFonts w:ascii="GHEA Grapalat" w:hAnsi="GHEA Grapalat"/>
                <w:sz w:val="16"/>
              </w:rPr>
              <w:t>1</w:t>
            </w:r>
            <w:r w:rsidRPr="006836A5">
              <w:rPr>
                <w:rFonts w:ascii="Calibri" w:hAnsi="Calibri" w:cs="Calibri"/>
                <w:sz w:val="16"/>
              </w:rPr>
              <w:t> </w:t>
            </w:r>
            <w:r w:rsidRPr="006836A5">
              <w:rPr>
                <w:rFonts w:ascii="GHEA Grapalat" w:hAnsi="GHEA Grapalat"/>
                <w:sz w:val="16"/>
              </w:rPr>
              <w:t>615 200</w:t>
            </w:r>
          </w:p>
        </w:tc>
        <w:tc>
          <w:tcPr>
            <w:tcW w:w="6317" w:type="dxa"/>
            <w:vAlign w:val="center"/>
          </w:tcPr>
          <w:p w:rsidR="002A5E79" w:rsidRPr="009044F1" w:rsidRDefault="00F1214F" w:rsidP="002A5E79">
            <w:pPr>
              <w:pStyle w:val="23"/>
              <w:widowControl w:val="0"/>
              <w:spacing w:after="120" w:line="240" w:lineRule="auto"/>
              <w:ind w:firstLine="0"/>
              <w:rPr>
                <w:rFonts w:ascii="GHEA Grapalat" w:hAnsi="GHEA Grapalat"/>
                <w:sz w:val="24"/>
                <w:szCs w:val="24"/>
                <w:u w:val="single"/>
                <w:vertAlign w:val="subscript"/>
              </w:rPr>
            </w:pPr>
            <w:r w:rsidRPr="00F1214F">
              <w:rPr>
                <w:rFonts w:ascii="GHEA Grapalat" w:hAnsi="GHEA Grapalat"/>
                <w:sz w:val="24"/>
                <w:szCs w:val="24"/>
                <w:u w:val="single"/>
              </w:rPr>
              <w:t xml:space="preserve">Услуги по техническому контролю качества выполнения работ по газификации в населенных пунктах </w:t>
            </w:r>
            <w:proofErr w:type="spellStart"/>
            <w:r w:rsidRPr="00F1214F">
              <w:rPr>
                <w:rFonts w:ascii="GHEA Grapalat" w:hAnsi="GHEA Grapalat"/>
                <w:sz w:val="24"/>
                <w:szCs w:val="24"/>
                <w:u w:val="single"/>
              </w:rPr>
              <w:t>Востан</w:t>
            </w:r>
            <w:proofErr w:type="spellEnd"/>
            <w:r w:rsidRPr="00F1214F">
              <w:rPr>
                <w:rFonts w:ascii="GHEA Grapalat" w:hAnsi="GHEA Grapalat"/>
                <w:sz w:val="24"/>
                <w:szCs w:val="24"/>
                <w:u w:val="single"/>
              </w:rPr>
              <w:t xml:space="preserve">, </w:t>
            </w:r>
            <w:proofErr w:type="spellStart"/>
            <w:r w:rsidRPr="00F1214F">
              <w:rPr>
                <w:rFonts w:ascii="GHEA Grapalat" w:hAnsi="GHEA Grapalat"/>
                <w:sz w:val="24"/>
                <w:szCs w:val="24"/>
                <w:u w:val="single"/>
              </w:rPr>
              <w:t>Норашен</w:t>
            </w:r>
            <w:proofErr w:type="spellEnd"/>
            <w:r w:rsidRPr="00F1214F">
              <w:rPr>
                <w:rFonts w:ascii="GHEA Grapalat" w:hAnsi="GHEA Grapalat"/>
                <w:sz w:val="24"/>
                <w:szCs w:val="24"/>
                <w:u w:val="single"/>
              </w:rPr>
              <w:t xml:space="preserve">, </w:t>
            </w:r>
            <w:proofErr w:type="spellStart"/>
            <w:r w:rsidRPr="00F1214F">
              <w:rPr>
                <w:rFonts w:ascii="GHEA Grapalat" w:hAnsi="GHEA Grapalat"/>
                <w:sz w:val="24"/>
                <w:szCs w:val="24"/>
                <w:u w:val="single"/>
              </w:rPr>
              <w:t>Бердик</w:t>
            </w:r>
            <w:proofErr w:type="spellEnd"/>
            <w:r w:rsidRPr="00F1214F">
              <w:rPr>
                <w:rFonts w:ascii="GHEA Grapalat" w:hAnsi="GHEA Grapalat"/>
                <w:sz w:val="24"/>
                <w:szCs w:val="24"/>
                <w:u w:val="single"/>
              </w:rPr>
              <w:t xml:space="preserve">, </w:t>
            </w:r>
            <w:proofErr w:type="spellStart"/>
            <w:r w:rsidRPr="00F1214F">
              <w:rPr>
                <w:rFonts w:ascii="GHEA Grapalat" w:hAnsi="GHEA Grapalat"/>
                <w:sz w:val="24"/>
                <w:szCs w:val="24"/>
                <w:u w:val="single"/>
              </w:rPr>
              <w:t>Каначут</w:t>
            </w:r>
            <w:proofErr w:type="spellEnd"/>
            <w:r w:rsidRPr="00F1214F">
              <w:rPr>
                <w:rFonts w:ascii="GHEA Grapalat" w:hAnsi="GHEA Grapalat"/>
                <w:sz w:val="24"/>
                <w:szCs w:val="24"/>
                <w:u w:val="single"/>
              </w:rPr>
              <w:t xml:space="preserve">, Двин, </w:t>
            </w:r>
            <w:proofErr w:type="spellStart"/>
            <w:r w:rsidRPr="00F1214F">
              <w:rPr>
                <w:rFonts w:ascii="GHEA Grapalat" w:hAnsi="GHEA Grapalat"/>
                <w:sz w:val="24"/>
                <w:szCs w:val="24"/>
                <w:u w:val="single"/>
              </w:rPr>
              <w:t>Айгестаан</w:t>
            </w:r>
            <w:proofErr w:type="spellEnd"/>
            <w:r w:rsidRPr="00F1214F">
              <w:rPr>
                <w:rFonts w:ascii="GHEA Grapalat" w:hAnsi="GHEA Grapalat"/>
                <w:sz w:val="24"/>
                <w:szCs w:val="24"/>
                <w:u w:val="single"/>
              </w:rPr>
              <w:t xml:space="preserve"> и Верин Арташат общины Арташат</w:t>
            </w:r>
          </w:p>
        </w:tc>
      </w:tr>
      <w:tr w:rsidR="002A5E79" w:rsidRPr="009044F1" w:rsidTr="001A6383">
        <w:trPr>
          <w:jc w:val="center"/>
        </w:trPr>
        <w:tc>
          <w:tcPr>
            <w:tcW w:w="1035" w:type="dxa"/>
            <w:vAlign w:val="center"/>
          </w:tcPr>
          <w:p w:rsidR="002A5E79" w:rsidRPr="009044F1" w:rsidRDefault="002A5E79" w:rsidP="002A5E7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2A5E79" w:rsidRPr="006836A5" w:rsidRDefault="002A5E79" w:rsidP="002A5E79">
            <w:pPr>
              <w:pStyle w:val="23"/>
              <w:spacing w:line="240" w:lineRule="auto"/>
              <w:ind w:firstLine="0"/>
              <w:jc w:val="center"/>
              <w:rPr>
                <w:rFonts w:ascii="GHEA Grapalat" w:hAnsi="GHEA Grapalat"/>
                <w:sz w:val="16"/>
                <w:lang w:val="hy-AM"/>
              </w:rPr>
            </w:pPr>
            <w:r w:rsidRPr="006836A5">
              <w:rPr>
                <w:rFonts w:ascii="GHEA Grapalat" w:hAnsi="GHEA Grapalat"/>
                <w:sz w:val="16"/>
                <w:lang w:val="hy-AM"/>
              </w:rPr>
              <w:t>1</w:t>
            </w:r>
            <w:r w:rsidRPr="006836A5">
              <w:rPr>
                <w:rFonts w:ascii="Calibri" w:hAnsi="Calibri" w:cs="Calibri"/>
                <w:sz w:val="16"/>
                <w:lang w:val="hy-AM"/>
              </w:rPr>
              <w:t> </w:t>
            </w:r>
            <w:r w:rsidRPr="006836A5">
              <w:rPr>
                <w:rFonts w:ascii="GHEA Grapalat" w:hAnsi="GHEA Grapalat"/>
                <w:sz w:val="16"/>
                <w:lang w:val="hy-AM"/>
              </w:rPr>
              <w:t>048 308</w:t>
            </w:r>
          </w:p>
        </w:tc>
        <w:tc>
          <w:tcPr>
            <w:tcW w:w="6317" w:type="dxa"/>
            <w:vAlign w:val="center"/>
          </w:tcPr>
          <w:p w:rsidR="002A5E79" w:rsidRPr="009044F1" w:rsidRDefault="00F1214F" w:rsidP="002A5E79">
            <w:pPr>
              <w:pStyle w:val="23"/>
              <w:widowControl w:val="0"/>
              <w:spacing w:after="120" w:line="240" w:lineRule="auto"/>
              <w:ind w:firstLine="0"/>
              <w:rPr>
                <w:rFonts w:ascii="GHEA Grapalat" w:hAnsi="GHEA Grapalat"/>
                <w:sz w:val="24"/>
                <w:szCs w:val="24"/>
              </w:rPr>
            </w:pPr>
            <w:r w:rsidRPr="00F1214F">
              <w:rPr>
                <w:rFonts w:ascii="GHEA Grapalat" w:hAnsi="GHEA Grapalat"/>
                <w:sz w:val="24"/>
                <w:szCs w:val="24"/>
                <w:u w:val="single"/>
              </w:rPr>
              <w:t xml:space="preserve">Услуги по техническому контролю качества выполнения работ по газификации в населенных пунктах </w:t>
            </w:r>
            <w:proofErr w:type="spellStart"/>
            <w:r w:rsidRPr="00F1214F">
              <w:rPr>
                <w:rFonts w:ascii="GHEA Grapalat" w:hAnsi="GHEA Grapalat"/>
                <w:sz w:val="24"/>
                <w:szCs w:val="24"/>
                <w:u w:val="single"/>
              </w:rPr>
              <w:t>Гетазат</w:t>
            </w:r>
            <w:proofErr w:type="spellEnd"/>
            <w:r w:rsidRPr="00F1214F">
              <w:rPr>
                <w:rFonts w:ascii="GHEA Grapalat" w:hAnsi="GHEA Grapalat"/>
                <w:sz w:val="24"/>
                <w:szCs w:val="24"/>
                <w:u w:val="single"/>
              </w:rPr>
              <w:t xml:space="preserve">, </w:t>
            </w:r>
            <w:proofErr w:type="spellStart"/>
            <w:r w:rsidRPr="00F1214F">
              <w:rPr>
                <w:rFonts w:ascii="GHEA Grapalat" w:hAnsi="GHEA Grapalat"/>
                <w:sz w:val="24"/>
                <w:szCs w:val="24"/>
                <w:u w:val="single"/>
              </w:rPr>
              <w:t>Бюраван</w:t>
            </w:r>
            <w:proofErr w:type="spellEnd"/>
            <w:r w:rsidRPr="00F1214F">
              <w:rPr>
                <w:rFonts w:ascii="GHEA Grapalat" w:hAnsi="GHEA Grapalat"/>
                <w:sz w:val="24"/>
                <w:szCs w:val="24"/>
                <w:u w:val="single"/>
              </w:rPr>
              <w:t xml:space="preserve">, </w:t>
            </w:r>
            <w:proofErr w:type="spellStart"/>
            <w:r w:rsidRPr="00F1214F">
              <w:rPr>
                <w:rFonts w:ascii="GHEA Grapalat" w:hAnsi="GHEA Grapalat"/>
                <w:sz w:val="24"/>
                <w:szCs w:val="24"/>
                <w:u w:val="single"/>
              </w:rPr>
              <w:t>Бардзрашен</w:t>
            </w:r>
            <w:proofErr w:type="spellEnd"/>
            <w:r w:rsidRPr="00F1214F">
              <w:rPr>
                <w:rFonts w:ascii="GHEA Grapalat" w:hAnsi="GHEA Grapalat"/>
                <w:sz w:val="24"/>
                <w:szCs w:val="24"/>
                <w:u w:val="single"/>
              </w:rPr>
              <w:t xml:space="preserve">, </w:t>
            </w:r>
            <w:proofErr w:type="spellStart"/>
            <w:r w:rsidRPr="00F1214F">
              <w:rPr>
                <w:rFonts w:ascii="GHEA Grapalat" w:hAnsi="GHEA Grapalat"/>
                <w:sz w:val="24"/>
                <w:szCs w:val="24"/>
                <w:u w:val="single"/>
              </w:rPr>
              <w:t>Араксаван</w:t>
            </w:r>
            <w:proofErr w:type="spellEnd"/>
            <w:r w:rsidRPr="00F1214F">
              <w:rPr>
                <w:rFonts w:ascii="GHEA Grapalat" w:hAnsi="GHEA Grapalat"/>
                <w:sz w:val="24"/>
                <w:szCs w:val="24"/>
                <w:u w:val="single"/>
              </w:rPr>
              <w:t xml:space="preserve">, </w:t>
            </w:r>
            <w:proofErr w:type="spellStart"/>
            <w:r w:rsidRPr="00F1214F">
              <w:rPr>
                <w:rFonts w:ascii="GHEA Grapalat" w:hAnsi="GHEA Grapalat"/>
                <w:sz w:val="24"/>
                <w:szCs w:val="24"/>
                <w:u w:val="single"/>
              </w:rPr>
              <w:t>Ланджазат</w:t>
            </w:r>
            <w:proofErr w:type="spellEnd"/>
            <w:r w:rsidRPr="00F1214F">
              <w:rPr>
                <w:rFonts w:ascii="GHEA Grapalat" w:hAnsi="GHEA Grapalat"/>
                <w:sz w:val="24"/>
                <w:szCs w:val="24"/>
                <w:u w:val="single"/>
              </w:rPr>
              <w:t xml:space="preserve">, </w:t>
            </w:r>
            <w:proofErr w:type="spellStart"/>
            <w:r w:rsidRPr="00F1214F">
              <w:rPr>
                <w:rFonts w:ascii="GHEA Grapalat" w:hAnsi="GHEA Grapalat"/>
                <w:sz w:val="24"/>
                <w:szCs w:val="24"/>
                <w:u w:val="single"/>
              </w:rPr>
              <w:t>Мхчян</w:t>
            </w:r>
            <w:proofErr w:type="spellEnd"/>
            <w:r w:rsidRPr="00F1214F">
              <w:rPr>
                <w:rFonts w:ascii="GHEA Grapalat" w:hAnsi="GHEA Grapalat"/>
                <w:sz w:val="24"/>
                <w:szCs w:val="24"/>
                <w:u w:val="single"/>
              </w:rPr>
              <w:t xml:space="preserve">, </w:t>
            </w:r>
            <w:proofErr w:type="spellStart"/>
            <w:r w:rsidRPr="00F1214F">
              <w:rPr>
                <w:rFonts w:ascii="GHEA Grapalat" w:hAnsi="GHEA Grapalat"/>
                <w:sz w:val="24"/>
                <w:szCs w:val="24"/>
                <w:u w:val="single"/>
              </w:rPr>
              <w:t>Мргануш</w:t>
            </w:r>
            <w:proofErr w:type="spellEnd"/>
            <w:r w:rsidRPr="00F1214F">
              <w:rPr>
                <w:rFonts w:ascii="GHEA Grapalat" w:hAnsi="GHEA Grapalat"/>
                <w:sz w:val="24"/>
                <w:szCs w:val="24"/>
                <w:u w:val="single"/>
              </w:rPr>
              <w:t xml:space="preserve"> общины Арташат</w:t>
            </w:r>
          </w:p>
        </w:tc>
      </w:tr>
      <w:tr w:rsidR="002A5E79" w:rsidRPr="009044F1" w:rsidTr="001A6383">
        <w:trPr>
          <w:jc w:val="center"/>
        </w:trPr>
        <w:tc>
          <w:tcPr>
            <w:tcW w:w="1035" w:type="dxa"/>
            <w:vAlign w:val="center"/>
          </w:tcPr>
          <w:p w:rsidR="002A5E79" w:rsidRPr="002A5E79" w:rsidRDefault="002A5E79" w:rsidP="002A5E7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rsidR="002A5E79" w:rsidRPr="006836A5" w:rsidRDefault="002A5E79" w:rsidP="002A5E79">
            <w:pPr>
              <w:pStyle w:val="23"/>
              <w:spacing w:line="240" w:lineRule="auto"/>
              <w:ind w:firstLine="0"/>
              <w:jc w:val="center"/>
              <w:rPr>
                <w:rFonts w:ascii="GHEA Grapalat" w:hAnsi="GHEA Grapalat"/>
                <w:lang w:val="hy-AM"/>
              </w:rPr>
            </w:pPr>
            <w:r w:rsidRPr="006836A5">
              <w:rPr>
                <w:rFonts w:ascii="GHEA Grapalat" w:hAnsi="GHEA Grapalat"/>
                <w:lang w:val="hy-AM"/>
              </w:rPr>
              <w:t>115 368</w:t>
            </w:r>
          </w:p>
        </w:tc>
        <w:tc>
          <w:tcPr>
            <w:tcW w:w="6317" w:type="dxa"/>
            <w:vAlign w:val="center"/>
          </w:tcPr>
          <w:p w:rsidR="002A5E79" w:rsidRPr="009044F1" w:rsidRDefault="00F1214F" w:rsidP="002A5E79">
            <w:pPr>
              <w:pStyle w:val="23"/>
              <w:widowControl w:val="0"/>
              <w:spacing w:after="120" w:line="240" w:lineRule="auto"/>
              <w:ind w:firstLine="0"/>
              <w:rPr>
                <w:rFonts w:ascii="GHEA Grapalat" w:hAnsi="GHEA Grapalat"/>
                <w:sz w:val="24"/>
                <w:szCs w:val="24"/>
              </w:rPr>
            </w:pPr>
            <w:r w:rsidRPr="00F1214F">
              <w:rPr>
                <w:rFonts w:ascii="GHEA Grapalat" w:hAnsi="GHEA Grapalat"/>
                <w:sz w:val="24"/>
                <w:szCs w:val="24"/>
              </w:rPr>
              <w:t>Услуги по техническому контролю качества выполнения работ по газификации в городе Арташат, общине Арташат</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lastRenderedPageBreak/>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2A5E79">
        <w:tc>
          <w:tcPr>
            <w:tcW w:w="675" w:type="dxa"/>
          </w:tcPr>
          <w:p w:rsidR="003D08B6" w:rsidRDefault="003D08B6" w:rsidP="002A5E7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2A5E7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2A5E7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2A5E7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2A5E79">
        <w:tc>
          <w:tcPr>
            <w:tcW w:w="675" w:type="dxa"/>
          </w:tcPr>
          <w:p w:rsidR="003D08B6" w:rsidRPr="00F1214F" w:rsidRDefault="00F1214F" w:rsidP="002A5E79">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261" w:type="dxa"/>
          </w:tcPr>
          <w:p w:rsidR="003D08B6" w:rsidRDefault="00F1214F" w:rsidP="002A5E79">
            <w:pPr>
              <w:widowControl w:val="0"/>
              <w:tabs>
                <w:tab w:val="left" w:pos="1134"/>
              </w:tabs>
              <w:spacing w:after="160"/>
              <w:jc w:val="both"/>
              <w:rPr>
                <w:rFonts w:ascii="GHEA Grapalat" w:hAnsi="GHEA Grapalat"/>
                <w:color w:val="000000"/>
              </w:rPr>
            </w:pPr>
            <w:r w:rsidRPr="00F1214F">
              <w:rPr>
                <w:rFonts w:ascii="GHEA Grapalat" w:hAnsi="GHEA Grapalat"/>
                <w:color w:val="000000"/>
              </w:rPr>
              <w:t xml:space="preserve">Участник должен иметь надлежащим образом реализованный как минимум один аналогичный договор в течение года подачи заявки и пяти лет, предшествующих ему. Ранее заключенный договор (договоры) признается (признаются) аналогичным (аналогичными), если объем (общий объем) оказанных в его (их) рамках услуг в денежном </w:t>
            </w:r>
            <w:r w:rsidRPr="00F1214F">
              <w:rPr>
                <w:rFonts w:ascii="GHEA Grapalat" w:hAnsi="GHEA Grapalat"/>
                <w:color w:val="000000"/>
              </w:rPr>
              <w:lastRenderedPageBreak/>
              <w:t>выражении составляет не менее пятидесяти процентов покупной цены.</w:t>
            </w:r>
          </w:p>
        </w:tc>
        <w:tc>
          <w:tcPr>
            <w:tcW w:w="3028" w:type="dxa"/>
          </w:tcPr>
          <w:p w:rsidR="00F1214F" w:rsidRPr="00F1214F" w:rsidRDefault="00F1214F" w:rsidP="00F1214F">
            <w:pPr>
              <w:widowControl w:val="0"/>
              <w:tabs>
                <w:tab w:val="left" w:pos="1134"/>
              </w:tabs>
              <w:spacing w:after="160"/>
              <w:jc w:val="both"/>
              <w:rPr>
                <w:rFonts w:ascii="GHEA Grapalat" w:hAnsi="GHEA Grapalat"/>
                <w:color w:val="000000"/>
              </w:rPr>
            </w:pPr>
            <w:r w:rsidRPr="00F1214F">
              <w:rPr>
                <w:rFonts w:ascii="GHEA Grapalat" w:hAnsi="GHEA Grapalat"/>
                <w:color w:val="000000"/>
              </w:rPr>
              <w:lastRenderedPageBreak/>
              <w:t>Участник представляет вместе с заявкой:</w:t>
            </w:r>
          </w:p>
          <w:p w:rsidR="003D08B6" w:rsidRDefault="00F1214F" w:rsidP="00F1214F">
            <w:pPr>
              <w:widowControl w:val="0"/>
              <w:tabs>
                <w:tab w:val="left" w:pos="1134"/>
              </w:tabs>
              <w:spacing w:after="160"/>
              <w:jc w:val="both"/>
              <w:rPr>
                <w:rFonts w:ascii="GHEA Grapalat" w:hAnsi="GHEA Grapalat"/>
                <w:color w:val="000000"/>
              </w:rPr>
            </w:pPr>
            <w:r w:rsidRPr="00F1214F">
              <w:rPr>
                <w:rFonts w:ascii="GHEA Grapalat" w:hAnsi="GHEA Grapalat"/>
                <w:color w:val="000000"/>
              </w:rPr>
              <w:t xml:space="preserve">копии ранее заключенных договоров (контрактов, соглашений), а в целях оценки надлежащего исполнения таких договоров (контрактов, соглашений) - копию акта приема-передачи, счета-фактуры или копию акта комиссии о приемке в эксплуатацию законченного строительством объекта, </w:t>
            </w:r>
            <w:r w:rsidRPr="00F1214F">
              <w:rPr>
                <w:rFonts w:ascii="GHEA Grapalat" w:hAnsi="GHEA Grapalat"/>
                <w:color w:val="000000"/>
              </w:rPr>
              <w:lastRenderedPageBreak/>
              <w:t>утвержденные сторонами договора в срок, указанный в договоре, или письменное подтверждение стороны, принявшей исполнение договора;</w:t>
            </w:r>
          </w:p>
        </w:tc>
        <w:tc>
          <w:tcPr>
            <w:tcW w:w="2322" w:type="dxa"/>
          </w:tcPr>
          <w:p w:rsidR="003D08B6" w:rsidRDefault="00F1214F" w:rsidP="002A5E79">
            <w:pPr>
              <w:widowControl w:val="0"/>
              <w:tabs>
                <w:tab w:val="left" w:pos="1134"/>
              </w:tabs>
              <w:spacing w:after="160"/>
              <w:jc w:val="both"/>
              <w:rPr>
                <w:rFonts w:ascii="GHEA Grapalat" w:hAnsi="GHEA Grapalat"/>
                <w:color w:val="000000"/>
              </w:rPr>
            </w:pPr>
            <w:r w:rsidRPr="00F1214F">
              <w:rPr>
                <w:rFonts w:ascii="GHEA Grapalat" w:hAnsi="GHEA Grapalat"/>
                <w:color w:val="000000"/>
              </w:rPr>
              <w:lastRenderedPageBreak/>
              <w:t>Ранее заключенные договоры на оказание услуг по техническому контролю качества работ по строительству объектов газификации</w:t>
            </w: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1214F" w:rsidRDefault="00F1214F" w:rsidP="000C124C">
      <w:pPr>
        <w:jc w:val="both"/>
        <w:rPr>
          <w:rFonts w:ascii="GHEA Grapalat" w:hAnsi="GHEA Grapalat"/>
        </w:rPr>
      </w:pPr>
    </w:p>
    <w:p w:rsidR="00F1214F" w:rsidRDefault="00F1214F" w:rsidP="000C124C">
      <w:pPr>
        <w:jc w:val="both"/>
        <w:rPr>
          <w:rFonts w:ascii="GHEA Grapalat" w:hAnsi="GHEA Grapalat"/>
        </w:rPr>
      </w:pPr>
    </w:p>
    <w:p w:rsidR="00F1214F" w:rsidRDefault="00F1214F" w:rsidP="000C124C">
      <w:pPr>
        <w:jc w:val="both"/>
        <w:rPr>
          <w:rFonts w:ascii="GHEA Grapalat" w:hAnsi="GHEA Grapalat"/>
        </w:rPr>
      </w:pPr>
      <w:r w:rsidRPr="00F1214F">
        <w:rPr>
          <w:rFonts w:ascii="GHEA Grapalat" w:hAnsi="GHEA Grapalat"/>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p>
    <w:p w:rsidR="00F1214F" w:rsidRDefault="00F1214F" w:rsidP="000C124C">
      <w:pPr>
        <w:jc w:val="both"/>
        <w:rPr>
          <w:rFonts w:ascii="GHEA Grapalat" w:hAnsi="GHEA Grapalat"/>
        </w:rPr>
      </w:pPr>
    </w:p>
    <w:p w:rsidR="00F1214F" w:rsidRDefault="00F1214F" w:rsidP="000C124C">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428"/>
        <w:gridCol w:w="1790"/>
        <w:gridCol w:w="886"/>
        <w:gridCol w:w="1428"/>
        <w:gridCol w:w="2089"/>
        <w:gridCol w:w="1686"/>
        <w:gridCol w:w="2038"/>
      </w:tblGrid>
      <w:tr w:rsidR="003D08B6" w:rsidRPr="0057406B" w:rsidTr="00F1214F">
        <w:tc>
          <w:tcPr>
            <w:tcW w:w="428" w:type="dxa"/>
          </w:tcPr>
          <w:p w:rsidR="003D08B6" w:rsidRPr="00647288" w:rsidRDefault="003D08B6" w:rsidP="002A5E79">
            <w:pPr>
              <w:jc w:val="center"/>
              <w:rPr>
                <w:rFonts w:ascii="GHEA Grapalat" w:hAnsi="GHEA Grapalat" w:cs="Arial"/>
                <w:sz w:val="20"/>
                <w:lang w:val="hy-AM"/>
              </w:rPr>
            </w:pPr>
            <w:r>
              <w:rPr>
                <w:rFonts w:ascii="GHEA Grapalat" w:hAnsi="GHEA Grapalat" w:cs="Arial"/>
                <w:sz w:val="20"/>
              </w:rPr>
              <w:t>N</w:t>
            </w:r>
          </w:p>
        </w:tc>
        <w:tc>
          <w:tcPr>
            <w:tcW w:w="1790" w:type="dxa"/>
          </w:tcPr>
          <w:p w:rsidR="003D08B6" w:rsidRDefault="003D08B6" w:rsidP="002A5E79">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886" w:type="dxa"/>
            <w:vAlign w:val="center"/>
          </w:tcPr>
          <w:p w:rsidR="003D08B6" w:rsidRDefault="003D08B6" w:rsidP="002A5E79">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D08B6" w:rsidRDefault="003D08B6" w:rsidP="002A5E79">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D08B6" w:rsidRPr="00647288" w:rsidRDefault="003D08B6" w:rsidP="002A5E79">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686" w:type="dxa"/>
            <w:vAlign w:val="center"/>
          </w:tcPr>
          <w:p w:rsidR="003D08B6" w:rsidRPr="00647288" w:rsidRDefault="003D08B6" w:rsidP="002A5E79">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038" w:type="dxa"/>
          </w:tcPr>
          <w:p w:rsidR="003D08B6" w:rsidRPr="0057406B" w:rsidRDefault="003D08B6" w:rsidP="002A5E79">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F1214F" w:rsidTr="00F1214F">
        <w:tc>
          <w:tcPr>
            <w:tcW w:w="428" w:type="dxa"/>
          </w:tcPr>
          <w:p w:rsidR="00F1214F" w:rsidRDefault="00F1214F" w:rsidP="00F1214F">
            <w:pPr>
              <w:jc w:val="both"/>
              <w:rPr>
                <w:rFonts w:ascii="GHEA Grapalat" w:hAnsi="GHEA Grapalat" w:cs="Arial"/>
                <w:sz w:val="20"/>
                <w:lang w:val="hy-AM"/>
              </w:rPr>
            </w:pPr>
            <w:r>
              <w:rPr>
                <w:rFonts w:ascii="GHEA Grapalat" w:hAnsi="GHEA Grapalat" w:cs="Arial"/>
                <w:sz w:val="20"/>
                <w:lang w:val="hy-AM"/>
              </w:rPr>
              <w:t>1</w:t>
            </w:r>
          </w:p>
        </w:tc>
        <w:tc>
          <w:tcPr>
            <w:tcW w:w="1790" w:type="dxa"/>
          </w:tcPr>
          <w:p w:rsidR="00F1214F" w:rsidRDefault="00F1214F" w:rsidP="00F1214F">
            <w:pPr>
              <w:jc w:val="both"/>
              <w:rPr>
                <w:rFonts w:ascii="GHEA Grapalat" w:hAnsi="GHEA Grapalat" w:cs="Arial"/>
                <w:sz w:val="20"/>
                <w:lang w:val="hy-AM"/>
              </w:rPr>
            </w:pPr>
            <w:r w:rsidRPr="00F1214F">
              <w:rPr>
                <w:rFonts w:ascii="GHEA Grapalat" w:hAnsi="GHEA Grapalat" w:cs="Arial"/>
                <w:sz w:val="20"/>
                <w:lang w:val="hy-AM"/>
              </w:rPr>
              <w:t>Склерометр</w:t>
            </w:r>
          </w:p>
        </w:tc>
        <w:tc>
          <w:tcPr>
            <w:tcW w:w="886" w:type="dxa"/>
          </w:tcPr>
          <w:p w:rsidR="00F1214F" w:rsidRDefault="00F1214F" w:rsidP="00F1214F">
            <w:r w:rsidRPr="00C30C1B">
              <w:t>любой</w:t>
            </w:r>
          </w:p>
        </w:tc>
        <w:tc>
          <w:tcPr>
            <w:tcW w:w="1428" w:type="dxa"/>
          </w:tcPr>
          <w:p w:rsidR="00F1214F" w:rsidRDefault="00F1214F" w:rsidP="00F1214F">
            <w:pPr>
              <w:jc w:val="center"/>
              <w:rPr>
                <w:rFonts w:ascii="GHEA Grapalat" w:hAnsi="GHEA Grapalat" w:cs="Arial"/>
                <w:sz w:val="20"/>
                <w:lang w:val="hy-AM"/>
              </w:rPr>
            </w:pPr>
            <w:r>
              <w:rPr>
                <w:rFonts w:ascii="GHEA Grapalat" w:hAnsi="GHEA Grapalat" w:cs="Arial"/>
                <w:sz w:val="20"/>
                <w:lang w:val="hy-AM"/>
              </w:rPr>
              <w:t>1</w:t>
            </w:r>
          </w:p>
        </w:tc>
        <w:tc>
          <w:tcPr>
            <w:tcW w:w="2089" w:type="dxa"/>
          </w:tcPr>
          <w:p w:rsidR="00F1214F" w:rsidRDefault="00F1214F" w:rsidP="00F1214F">
            <w:r w:rsidRPr="00725D76">
              <w:t>любой</w:t>
            </w:r>
          </w:p>
        </w:tc>
        <w:tc>
          <w:tcPr>
            <w:tcW w:w="1686" w:type="dxa"/>
          </w:tcPr>
          <w:p w:rsidR="00F1214F" w:rsidRDefault="00F1214F" w:rsidP="00F1214F">
            <w:r w:rsidRPr="006E6D58">
              <w:t>Собственный или арендованный</w:t>
            </w:r>
          </w:p>
        </w:tc>
        <w:tc>
          <w:tcPr>
            <w:tcW w:w="2038" w:type="dxa"/>
          </w:tcPr>
          <w:p w:rsidR="00F1214F" w:rsidRDefault="00F1214F" w:rsidP="00F1214F">
            <w:r>
              <w:t>Участник представляет вместе с заявкой: Технический паспорт технического средства,</w:t>
            </w:r>
          </w:p>
          <w:p w:rsidR="00F1214F" w:rsidRPr="00B85623" w:rsidRDefault="00F1214F" w:rsidP="00F1214F">
            <w:r>
              <w:t>а в случае аренды — также договор аренды.</w:t>
            </w:r>
          </w:p>
        </w:tc>
      </w:tr>
      <w:tr w:rsidR="00F1214F" w:rsidTr="00F1214F">
        <w:tc>
          <w:tcPr>
            <w:tcW w:w="428" w:type="dxa"/>
          </w:tcPr>
          <w:p w:rsidR="00F1214F" w:rsidRDefault="00F1214F" w:rsidP="00F1214F">
            <w:pPr>
              <w:jc w:val="both"/>
              <w:rPr>
                <w:rFonts w:ascii="GHEA Grapalat" w:hAnsi="GHEA Grapalat" w:cs="Arial"/>
                <w:sz w:val="20"/>
                <w:lang w:val="hy-AM"/>
              </w:rPr>
            </w:pPr>
            <w:r>
              <w:rPr>
                <w:rFonts w:ascii="GHEA Grapalat" w:hAnsi="GHEA Grapalat" w:cs="Arial"/>
                <w:sz w:val="20"/>
                <w:lang w:val="hy-AM"/>
              </w:rPr>
              <w:t>2</w:t>
            </w:r>
          </w:p>
        </w:tc>
        <w:tc>
          <w:tcPr>
            <w:tcW w:w="1790" w:type="dxa"/>
          </w:tcPr>
          <w:p w:rsidR="00F1214F" w:rsidRDefault="00F1214F" w:rsidP="00F1214F">
            <w:pPr>
              <w:jc w:val="both"/>
              <w:rPr>
                <w:rFonts w:ascii="GHEA Grapalat" w:hAnsi="GHEA Grapalat" w:cs="Arial"/>
                <w:sz w:val="20"/>
                <w:lang w:val="hy-AM"/>
              </w:rPr>
            </w:pPr>
            <w:r w:rsidRPr="00F1214F">
              <w:rPr>
                <w:rFonts w:ascii="GHEA Grapalat" w:hAnsi="GHEA Grapalat" w:cs="Arial"/>
                <w:sz w:val="20"/>
                <w:lang w:val="hy-AM"/>
              </w:rPr>
              <w:t>Прибор для определения защитного слоя бетона</w:t>
            </w:r>
          </w:p>
        </w:tc>
        <w:tc>
          <w:tcPr>
            <w:tcW w:w="886" w:type="dxa"/>
          </w:tcPr>
          <w:p w:rsidR="00F1214F" w:rsidRDefault="00F1214F" w:rsidP="00F1214F">
            <w:r w:rsidRPr="00C30C1B">
              <w:t>любой</w:t>
            </w:r>
          </w:p>
        </w:tc>
        <w:tc>
          <w:tcPr>
            <w:tcW w:w="1428" w:type="dxa"/>
          </w:tcPr>
          <w:p w:rsidR="00F1214F" w:rsidRDefault="00F1214F" w:rsidP="00F1214F">
            <w:pPr>
              <w:jc w:val="center"/>
              <w:rPr>
                <w:rFonts w:ascii="GHEA Grapalat" w:hAnsi="GHEA Grapalat" w:cs="Arial"/>
                <w:sz w:val="20"/>
                <w:lang w:val="hy-AM"/>
              </w:rPr>
            </w:pPr>
            <w:r>
              <w:rPr>
                <w:rFonts w:ascii="GHEA Grapalat" w:hAnsi="GHEA Grapalat" w:cs="Arial"/>
                <w:sz w:val="20"/>
                <w:lang w:val="hy-AM"/>
              </w:rPr>
              <w:t>1</w:t>
            </w:r>
          </w:p>
        </w:tc>
        <w:tc>
          <w:tcPr>
            <w:tcW w:w="2089" w:type="dxa"/>
          </w:tcPr>
          <w:p w:rsidR="00F1214F" w:rsidRDefault="00F1214F" w:rsidP="00F1214F">
            <w:r w:rsidRPr="00725D76">
              <w:t>любой</w:t>
            </w:r>
          </w:p>
        </w:tc>
        <w:tc>
          <w:tcPr>
            <w:tcW w:w="1686" w:type="dxa"/>
          </w:tcPr>
          <w:p w:rsidR="00F1214F" w:rsidRDefault="00F1214F" w:rsidP="00F1214F">
            <w:r w:rsidRPr="006E6D58">
              <w:t>Собственный или арендованный</w:t>
            </w:r>
          </w:p>
        </w:tc>
        <w:tc>
          <w:tcPr>
            <w:tcW w:w="2038" w:type="dxa"/>
          </w:tcPr>
          <w:p w:rsidR="00F1214F" w:rsidRDefault="00F1214F" w:rsidP="00F1214F">
            <w:r>
              <w:t>Участник представляет вместе с заявкой: Технический паспорт технического средства,</w:t>
            </w:r>
          </w:p>
          <w:p w:rsidR="00F1214F" w:rsidRDefault="00F1214F" w:rsidP="00F1214F">
            <w:r>
              <w:t>а в случае аренды — также договор аренды.</w:t>
            </w:r>
          </w:p>
        </w:tc>
      </w:tr>
      <w:tr w:rsidR="00F1214F" w:rsidTr="00F1214F">
        <w:tc>
          <w:tcPr>
            <w:tcW w:w="428" w:type="dxa"/>
          </w:tcPr>
          <w:p w:rsidR="00F1214F" w:rsidRDefault="00F1214F" w:rsidP="00F1214F">
            <w:pPr>
              <w:jc w:val="both"/>
              <w:rPr>
                <w:rFonts w:ascii="GHEA Grapalat" w:hAnsi="GHEA Grapalat" w:cs="Arial"/>
                <w:sz w:val="20"/>
                <w:lang w:val="hy-AM"/>
              </w:rPr>
            </w:pPr>
            <w:r>
              <w:rPr>
                <w:rFonts w:ascii="GHEA Grapalat" w:hAnsi="GHEA Grapalat" w:cs="Arial"/>
                <w:sz w:val="20"/>
                <w:lang w:val="hy-AM"/>
              </w:rPr>
              <w:t>3</w:t>
            </w:r>
          </w:p>
        </w:tc>
        <w:tc>
          <w:tcPr>
            <w:tcW w:w="1790" w:type="dxa"/>
          </w:tcPr>
          <w:p w:rsidR="00F1214F" w:rsidRDefault="00F1214F" w:rsidP="00F1214F">
            <w:pPr>
              <w:jc w:val="both"/>
              <w:rPr>
                <w:rFonts w:ascii="GHEA Grapalat" w:hAnsi="GHEA Grapalat" w:cs="Arial"/>
                <w:sz w:val="20"/>
                <w:lang w:val="hy-AM"/>
              </w:rPr>
            </w:pPr>
            <w:r w:rsidRPr="00F1214F">
              <w:rPr>
                <w:rFonts w:ascii="GHEA Grapalat" w:hAnsi="GHEA Grapalat" w:cs="Arial"/>
                <w:sz w:val="20"/>
                <w:lang w:val="hy-AM"/>
              </w:rPr>
              <w:t>Лазерная рулетка</w:t>
            </w:r>
          </w:p>
        </w:tc>
        <w:tc>
          <w:tcPr>
            <w:tcW w:w="886" w:type="dxa"/>
          </w:tcPr>
          <w:p w:rsidR="00F1214F" w:rsidRDefault="00F1214F" w:rsidP="00F1214F">
            <w:r w:rsidRPr="00C30C1B">
              <w:t>любой</w:t>
            </w:r>
          </w:p>
        </w:tc>
        <w:tc>
          <w:tcPr>
            <w:tcW w:w="1428" w:type="dxa"/>
          </w:tcPr>
          <w:p w:rsidR="00F1214F" w:rsidRDefault="00F1214F" w:rsidP="00F1214F">
            <w:pPr>
              <w:jc w:val="center"/>
              <w:rPr>
                <w:rFonts w:ascii="GHEA Grapalat" w:hAnsi="GHEA Grapalat" w:cs="Arial"/>
                <w:sz w:val="20"/>
                <w:lang w:val="hy-AM"/>
              </w:rPr>
            </w:pPr>
            <w:r>
              <w:rPr>
                <w:rFonts w:ascii="GHEA Grapalat" w:hAnsi="GHEA Grapalat" w:cs="Arial"/>
                <w:sz w:val="20"/>
                <w:lang w:val="hy-AM"/>
              </w:rPr>
              <w:t>1</w:t>
            </w:r>
          </w:p>
        </w:tc>
        <w:tc>
          <w:tcPr>
            <w:tcW w:w="2089" w:type="dxa"/>
          </w:tcPr>
          <w:p w:rsidR="00F1214F" w:rsidRDefault="00F1214F" w:rsidP="00F1214F">
            <w:r w:rsidRPr="00725D76">
              <w:t>любой</w:t>
            </w:r>
          </w:p>
        </w:tc>
        <w:tc>
          <w:tcPr>
            <w:tcW w:w="1686" w:type="dxa"/>
          </w:tcPr>
          <w:p w:rsidR="00F1214F" w:rsidRDefault="00F1214F" w:rsidP="00F1214F">
            <w:r w:rsidRPr="006E6D58">
              <w:t>Собственный или арендованный</w:t>
            </w:r>
          </w:p>
        </w:tc>
        <w:tc>
          <w:tcPr>
            <w:tcW w:w="2038" w:type="dxa"/>
          </w:tcPr>
          <w:p w:rsidR="00F1214F" w:rsidRDefault="00F1214F" w:rsidP="00F1214F">
            <w:r>
              <w:t>Участник представляет вместе с заявкой: Технический паспорт технического средства,</w:t>
            </w:r>
          </w:p>
          <w:p w:rsidR="00F1214F" w:rsidRPr="00B85623" w:rsidRDefault="00F1214F" w:rsidP="00F1214F">
            <w:r>
              <w:t>а в случае аренды — также договор аренды.</w:t>
            </w:r>
          </w:p>
        </w:tc>
      </w:tr>
      <w:tr w:rsidR="00F1214F" w:rsidTr="00F1214F">
        <w:tc>
          <w:tcPr>
            <w:tcW w:w="428" w:type="dxa"/>
          </w:tcPr>
          <w:p w:rsidR="00F1214F" w:rsidRDefault="00F1214F" w:rsidP="00F1214F">
            <w:pPr>
              <w:jc w:val="both"/>
              <w:rPr>
                <w:rFonts w:ascii="GHEA Grapalat" w:hAnsi="GHEA Grapalat" w:cs="Arial"/>
                <w:sz w:val="20"/>
                <w:lang w:val="hy-AM"/>
              </w:rPr>
            </w:pPr>
            <w:r>
              <w:rPr>
                <w:rFonts w:ascii="GHEA Grapalat" w:hAnsi="GHEA Grapalat" w:cs="Arial"/>
                <w:sz w:val="20"/>
                <w:lang w:val="hy-AM"/>
              </w:rPr>
              <w:t>4</w:t>
            </w:r>
          </w:p>
        </w:tc>
        <w:tc>
          <w:tcPr>
            <w:tcW w:w="1790" w:type="dxa"/>
          </w:tcPr>
          <w:p w:rsidR="00F1214F" w:rsidRDefault="00F1214F" w:rsidP="00F1214F">
            <w:pPr>
              <w:jc w:val="both"/>
              <w:rPr>
                <w:rFonts w:ascii="GHEA Grapalat" w:hAnsi="GHEA Grapalat" w:cs="Arial"/>
                <w:sz w:val="20"/>
                <w:lang w:val="hy-AM"/>
              </w:rPr>
            </w:pPr>
            <w:r w:rsidRPr="00F1214F">
              <w:rPr>
                <w:rFonts w:ascii="GHEA Grapalat" w:hAnsi="GHEA Grapalat" w:cs="Arial"/>
                <w:sz w:val="20"/>
                <w:lang w:val="hy-AM"/>
              </w:rPr>
              <w:t>Цифровой толщиномер</w:t>
            </w:r>
          </w:p>
        </w:tc>
        <w:tc>
          <w:tcPr>
            <w:tcW w:w="886" w:type="dxa"/>
          </w:tcPr>
          <w:p w:rsidR="00F1214F" w:rsidRDefault="00F1214F" w:rsidP="00F1214F">
            <w:r w:rsidRPr="00C30C1B">
              <w:t>любой</w:t>
            </w:r>
          </w:p>
        </w:tc>
        <w:tc>
          <w:tcPr>
            <w:tcW w:w="1428" w:type="dxa"/>
          </w:tcPr>
          <w:p w:rsidR="00F1214F" w:rsidRDefault="00F1214F" w:rsidP="00F1214F">
            <w:pPr>
              <w:jc w:val="center"/>
              <w:rPr>
                <w:rFonts w:ascii="GHEA Grapalat" w:hAnsi="GHEA Grapalat" w:cs="Arial"/>
                <w:sz w:val="20"/>
                <w:lang w:val="hy-AM"/>
              </w:rPr>
            </w:pPr>
            <w:r>
              <w:rPr>
                <w:rFonts w:ascii="GHEA Grapalat" w:hAnsi="GHEA Grapalat" w:cs="Arial"/>
                <w:sz w:val="20"/>
                <w:lang w:val="hy-AM"/>
              </w:rPr>
              <w:t>1</w:t>
            </w:r>
          </w:p>
        </w:tc>
        <w:tc>
          <w:tcPr>
            <w:tcW w:w="2089" w:type="dxa"/>
          </w:tcPr>
          <w:p w:rsidR="00F1214F" w:rsidRDefault="00F1214F" w:rsidP="00F1214F">
            <w:r w:rsidRPr="00725D76">
              <w:t>любой</w:t>
            </w:r>
          </w:p>
        </w:tc>
        <w:tc>
          <w:tcPr>
            <w:tcW w:w="1686" w:type="dxa"/>
          </w:tcPr>
          <w:p w:rsidR="00F1214F" w:rsidRDefault="00F1214F" w:rsidP="00F1214F">
            <w:r w:rsidRPr="006E6D58">
              <w:t>Собственный или арендованный</w:t>
            </w:r>
          </w:p>
        </w:tc>
        <w:tc>
          <w:tcPr>
            <w:tcW w:w="2038" w:type="dxa"/>
          </w:tcPr>
          <w:p w:rsidR="00F1214F" w:rsidRDefault="00F1214F" w:rsidP="00F1214F">
            <w:r>
              <w:t>Участник представляет вместе с заявкой: Технический паспорт технического средства,</w:t>
            </w:r>
          </w:p>
          <w:p w:rsidR="00F1214F" w:rsidRDefault="00F1214F" w:rsidP="00F1214F">
            <w:r>
              <w:t>а в случае аренды — также договор аренды.</w:t>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w:t>
      </w:r>
      <w:r w:rsidRPr="009044F1">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1214F" w:rsidRDefault="00F1214F" w:rsidP="00F1214F">
      <w:pPr>
        <w:jc w:val="both"/>
        <w:rPr>
          <w:rFonts w:ascii="GHEA Grapalat" w:hAnsi="GHEA Grapalat"/>
        </w:rPr>
      </w:pPr>
      <w:r w:rsidRPr="00F1214F">
        <w:rPr>
          <w:rFonts w:ascii="GHEA Grapalat" w:hAnsi="GHEA Grapalat"/>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p>
    <w:p w:rsidR="00F1214F" w:rsidRDefault="00F1214F" w:rsidP="00F1214F">
      <w:pPr>
        <w:jc w:val="both"/>
        <w:rPr>
          <w:rFonts w:ascii="GHEA Grapalat" w:hAnsi="GHEA Grapalat"/>
        </w:rPr>
      </w:pP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2373"/>
        <w:gridCol w:w="91"/>
      </w:tblGrid>
      <w:tr w:rsidR="00F1214F" w:rsidRPr="005E1F72" w:rsidTr="00B24A6A">
        <w:trPr>
          <w:jc w:val="center"/>
        </w:trPr>
        <w:tc>
          <w:tcPr>
            <w:tcW w:w="630" w:type="dxa"/>
            <w:tcBorders>
              <w:top w:val="single" w:sz="4" w:space="0" w:color="auto"/>
              <w:left w:val="single" w:sz="4" w:space="0" w:color="auto"/>
              <w:right w:val="single" w:sz="4" w:space="0" w:color="auto"/>
            </w:tcBorders>
            <w:vAlign w:val="center"/>
          </w:tcPr>
          <w:p w:rsidR="00F1214F" w:rsidRPr="005E1F72" w:rsidRDefault="00F1214F" w:rsidP="00B24A6A">
            <w:pPr>
              <w:jc w:val="center"/>
              <w:rPr>
                <w:rFonts w:ascii="GHEA Grapalat" w:hAnsi="GHEA Grapalat" w:cs="Arial"/>
                <w:sz w:val="20"/>
              </w:rPr>
            </w:pPr>
            <w:r>
              <w:rPr>
                <w:rFonts w:ascii="GHEA Grapalat" w:hAnsi="GHEA Grapalat" w:cs="Arial Armenian"/>
                <w:sz w:val="20"/>
              </w:rPr>
              <w:t>N</w:t>
            </w:r>
          </w:p>
        </w:tc>
        <w:tc>
          <w:tcPr>
            <w:tcW w:w="7167" w:type="dxa"/>
            <w:gridSpan w:val="4"/>
            <w:tcBorders>
              <w:top w:val="single" w:sz="4" w:space="0" w:color="auto"/>
              <w:left w:val="single" w:sz="4" w:space="0" w:color="auto"/>
              <w:bottom w:val="single" w:sz="4" w:space="0" w:color="auto"/>
              <w:right w:val="single" w:sz="4" w:space="0" w:color="auto"/>
            </w:tcBorders>
            <w:vAlign w:val="center"/>
          </w:tcPr>
          <w:p w:rsidR="00F1214F" w:rsidRPr="005E1F72" w:rsidRDefault="00F1214F" w:rsidP="00B24A6A">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F1214F" w:rsidRPr="005E1F72" w:rsidTr="00B24A6A">
        <w:tblPrEx>
          <w:tblLook w:val="01E0" w:firstRow="1" w:lastRow="1" w:firstColumn="1" w:lastColumn="1" w:noHBand="0" w:noVBand="0"/>
        </w:tblPrEx>
        <w:trPr>
          <w:trHeight w:val="56"/>
          <w:jc w:val="center"/>
        </w:trPr>
        <w:tc>
          <w:tcPr>
            <w:tcW w:w="630" w:type="dxa"/>
            <w:vMerge w:val="restart"/>
            <w:tcBorders>
              <w:left w:val="single" w:sz="4" w:space="0" w:color="auto"/>
              <w:right w:val="single" w:sz="4" w:space="0" w:color="auto"/>
            </w:tcBorders>
            <w:vAlign w:val="center"/>
          </w:tcPr>
          <w:p w:rsidR="00F1214F" w:rsidRPr="005E1F72" w:rsidRDefault="00F1214F" w:rsidP="00B24A6A">
            <w:pPr>
              <w:jc w:val="center"/>
              <w:rPr>
                <w:rFonts w:ascii="GHEA Grapalat" w:hAnsi="GHEA Grapalat" w:cs="Arial"/>
                <w:sz w:val="20"/>
              </w:rPr>
            </w:pPr>
          </w:p>
        </w:tc>
        <w:tc>
          <w:tcPr>
            <w:tcW w:w="2250" w:type="dxa"/>
            <w:vMerge w:val="restart"/>
            <w:tcBorders>
              <w:left w:val="single" w:sz="4" w:space="0" w:color="auto"/>
            </w:tcBorders>
          </w:tcPr>
          <w:p w:rsidR="00F1214F" w:rsidRPr="00EF67B0" w:rsidRDefault="00F1214F" w:rsidP="00B24A6A">
            <w:pPr>
              <w:jc w:val="center"/>
              <w:rPr>
                <w:rFonts w:ascii="GHEA Grapalat" w:hAnsi="GHEA Grapalat" w:cs="Arial"/>
                <w:sz w:val="20"/>
                <w:lang w:val="hy-AM"/>
              </w:rPr>
            </w:pPr>
            <w:r w:rsidRPr="00F1214F">
              <w:rPr>
                <w:rFonts w:ascii="GHEA Grapalat" w:hAnsi="GHEA Grapalat" w:cs="Sylfaen"/>
                <w:sz w:val="20"/>
                <w:lang w:val="hy-AM"/>
              </w:rPr>
              <w:t>Приказ о выдаче &lt;&lt;Свидетельства&gt;&gt; о непрерывном профессиональном развитии от Комитета по градостроительству Республики Армения</w:t>
            </w:r>
          </w:p>
        </w:tc>
        <w:tc>
          <w:tcPr>
            <w:tcW w:w="4917" w:type="dxa"/>
            <w:gridSpan w:val="3"/>
          </w:tcPr>
          <w:p w:rsidR="00F1214F" w:rsidRPr="005E1F72" w:rsidRDefault="00F1214F" w:rsidP="00B24A6A">
            <w:pPr>
              <w:ind w:left="27"/>
              <w:jc w:val="center"/>
              <w:rPr>
                <w:rFonts w:ascii="GHEA Grapalat" w:hAnsi="GHEA Grapalat" w:cs="Arial"/>
                <w:sz w:val="20"/>
              </w:rPr>
            </w:pPr>
          </w:p>
        </w:tc>
      </w:tr>
      <w:tr w:rsidR="00F1214F" w:rsidRPr="00EF67B0" w:rsidTr="00B24A6A">
        <w:tblPrEx>
          <w:tblLook w:val="01E0" w:firstRow="1" w:lastRow="1" w:firstColumn="1" w:lastColumn="1" w:noHBand="0" w:noVBand="0"/>
        </w:tblPrEx>
        <w:trPr>
          <w:gridAfter w:val="1"/>
          <w:wAfter w:w="91" w:type="dxa"/>
          <w:jc w:val="center"/>
        </w:trPr>
        <w:tc>
          <w:tcPr>
            <w:tcW w:w="630" w:type="dxa"/>
            <w:vMerge/>
            <w:tcBorders>
              <w:left w:val="single" w:sz="4" w:space="0" w:color="auto"/>
              <w:right w:val="single" w:sz="4" w:space="0" w:color="auto"/>
            </w:tcBorders>
          </w:tcPr>
          <w:p w:rsidR="00F1214F" w:rsidRPr="005E1F72" w:rsidRDefault="00F1214F" w:rsidP="00B24A6A">
            <w:pPr>
              <w:ind w:firstLine="567"/>
              <w:jc w:val="both"/>
              <w:rPr>
                <w:rFonts w:ascii="GHEA Grapalat" w:hAnsi="GHEA Grapalat" w:cs="Arial Armenian"/>
                <w:sz w:val="20"/>
              </w:rPr>
            </w:pPr>
          </w:p>
        </w:tc>
        <w:tc>
          <w:tcPr>
            <w:tcW w:w="2250" w:type="dxa"/>
            <w:vMerge/>
            <w:tcBorders>
              <w:left w:val="single" w:sz="4" w:space="0" w:color="auto"/>
            </w:tcBorders>
          </w:tcPr>
          <w:p w:rsidR="00F1214F" w:rsidRPr="005E1F72" w:rsidRDefault="00F1214F" w:rsidP="00B24A6A">
            <w:pPr>
              <w:jc w:val="center"/>
              <w:rPr>
                <w:rFonts w:ascii="GHEA Grapalat" w:hAnsi="GHEA Grapalat" w:cs="Arial"/>
                <w:sz w:val="20"/>
              </w:rPr>
            </w:pPr>
          </w:p>
        </w:tc>
        <w:tc>
          <w:tcPr>
            <w:tcW w:w="2453" w:type="dxa"/>
          </w:tcPr>
          <w:p w:rsidR="00F1214F" w:rsidRPr="00EF67B0" w:rsidRDefault="00F1214F" w:rsidP="00B24A6A">
            <w:pPr>
              <w:jc w:val="center"/>
              <w:rPr>
                <w:rFonts w:ascii="GHEA Grapalat" w:hAnsi="GHEA Grapalat" w:cs="Arial"/>
                <w:sz w:val="20"/>
                <w:lang w:val="hy-AM"/>
              </w:rPr>
            </w:pPr>
            <w:r w:rsidRPr="00F1214F">
              <w:rPr>
                <w:rFonts w:ascii="GHEA Grapalat" w:hAnsi="GHEA Grapalat" w:cs="Sylfaen"/>
                <w:sz w:val="20"/>
                <w:lang w:val="hy-AM"/>
              </w:rPr>
              <w:t>Наименование профессии, сертифицированной для непрерывного профессионального развития Комитетом по градостроительству Республики Армения</w:t>
            </w:r>
          </w:p>
        </w:tc>
        <w:tc>
          <w:tcPr>
            <w:tcW w:w="2373" w:type="dxa"/>
            <w:vAlign w:val="center"/>
          </w:tcPr>
          <w:p w:rsidR="00F1214F" w:rsidRPr="00EF67B0" w:rsidRDefault="00F1214F" w:rsidP="00B24A6A">
            <w:pPr>
              <w:jc w:val="center"/>
              <w:rPr>
                <w:rFonts w:ascii="GHEA Grapalat" w:hAnsi="GHEA Grapalat" w:cs="Arial"/>
                <w:sz w:val="20"/>
                <w:lang w:val="hy-AM"/>
              </w:rPr>
            </w:pPr>
            <w:r w:rsidRPr="00F1214F">
              <w:rPr>
                <w:rFonts w:ascii="GHEA Grapalat" w:hAnsi="GHEA Grapalat" w:cs="Arial"/>
                <w:sz w:val="20"/>
                <w:lang w:val="hy-AM"/>
              </w:rPr>
              <w:t>Участие</w:t>
            </w:r>
          </w:p>
        </w:tc>
      </w:tr>
      <w:tr w:rsidR="00F1214F" w:rsidRPr="00FB1717" w:rsidTr="00B24A6A">
        <w:tblPrEx>
          <w:tblLook w:val="01E0" w:firstRow="1" w:lastRow="1" w:firstColumn="1" w:lastColumn="1" w:noHBand="0" w:noVBand="0"/>
        </w:tblPrEx>
        <w:trPr>
          <w:gridAfter w:val="1"/>
          <w:wAfter w:w="91" w:type="dxa"/>
          <w:jc w:val="center"/>
        </w:trPr>
        <w:tc>
          <w:tcPr>
            <w:tcW w:w="630" w:type="dxa"/>
          </w:tcPr>
          <w:p w:rsidR="00F1214F" w:rsidRPr="00C86E82" w:rsidRDefault="00F1214F" w:rsidP="00B24A6A">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tcPr>
          <w:p w:rsidR="00F1214F" w:rsidRPr="00EF67B0" w:rsidRDefault="00F1214F" w:rsidP="00B24A6A">
            <w:pPr>
              <w:jc w:val="both"/>
              <w:rPr>
                <w:rFonts w:ascii="GHEA Grapalat" w:hAnsi="GHEA Grapalat" w:cs="Arial Armenian"/>
                <w:sz w:val="20"/>
                <w:lang w:val="hy-AM"/>
              </w:rPr>
            </w:pPr>
            <w:r w:rsidRPr="00F1214F">
              <w:rPr>
                <w:rFonts w:ascii="GHEA Grapalat" w:hAnsi="GHEA Grapalat" w:cs="Arial Armenian"/>
                <w:sz w:val="20"/>
                <w:lang w:val="hy-AM"/>
              </w:rPr>
              <w:t>Как минимум 2-й класс</w:t>
            </w:r>
          </w:p>
        </w:tc>
        <w:tc>
          <w:tcPr>
            <w:tcW w:w="2453" w:type="dxa"/>
          </w:tcPr>
          <w:p w:rsidR="00F1214F" w:rsidRPr="00EF67B0" w:rsidRDefault="00F1214F" w:rsidP="00B24A6A">
            <w:pPr>
              <w:ind w:firstLine="567"/>
              <w:jc w:val="both"/>
              <w:rPr>
                <w:rFonts w:ascii="GHEA Grapalat" w:hAnsi="GHEA Grapalat" w:cs="Arial Armenian"/>
                <w:sz w:val="20"/>
                <w:lang w:val="hy-AM"/>
              </w:rPr>
            </w:pPr>
            <w:r w:rsidRPr="00F1214F">
              <w:rPr>
                <w:sz w:val="20"/>
                <w:szCs w:val="20"/>
                <w:lang w:val="hy-AM"/>
              </w:rPr>
              <w:t>Инженер-технический надзор за жилыми, общественными и промышленными сооружениями</w:t>
            </w:r>
          </w:p>
        </w:tc>
        <w:tc>
          <w:tcPr>
            <w:tcW w:w="2373" w:type="dxa"/>
          </w:tcPr>
          <w:p w:rsidR="00F1214F" w:rsidRPr="00EF67B0" w:rsidRDefault="00F1214F" w:rsidP="00B24A6A">
            <w:pPr>
              <w:ind w:firstLine="567"/>
              <w:jc w:val="both"/>
              <w:rPr>
                <w:rFonts w:ascii="GHEA Grapalat" w:hAnsi="GHEA Grapalat" w:cs="Arial Armenian"/>
                <w:sz w:val="20"/>
                <w:lang w:val="hy-AM"/>
              </w:rPr>
            </w:pPr>
            <w:r w:rsidRPr="00F1214F">
              <w:rPr>
                <w:rFonts w:ascii="GHEA Grapalat" w:hAnsi="GHEA Grapalat" w:cs="Arial Armenian"/>
                <w:sz w:val="20"/>
                <w:lang w:val="hy-AM"/>
              </w:rPr>
              <w:t>минимум 1 человек на Лот</w:t>
            </w:r>
          </w:p>
        </w:tc>
      </w:tr>
      <w:tr w:rsidR="00F1214F" w:rsidRPr="00FB1717" w:rsidTr="00B24A6A">
        <w:tblPrEx>
          <w:tblLook w:val="01E0" w:firstRow="1" w:lastRow="1" w:firstColumn="1" w:lastColumn="1" w:noHBand="0" w:noVBand="0"/>
        </w:tblPrEx>
        <w:trPr>
          <w:gridAfter w:val="1"/>
          <w:wAfter w:w="91" w:type="dxa"/>
          <w:jc w:val="center"/>
        </w:trPr>
        <w:tc>
          <w:tcPr>
            <w:tcW w:w="630" w:type="dxa"/>
          </w:tcPr>
          <w:p w:rsidR="00F1214F" w:rsidRPr="00C86E82" w:rsidRDefault="00F1214F" w:rsidP="00F1214F">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rsidR="00F1214F" w:rsidRPr="00C86E82" w:rsidRDefault="00F1214F" w:rsidP="00F1214F">
            <w:pPr>
              <w:jc w:val="both"/>
              <w:rPr>
                <w:rFonts w:ascii="GHEA Grapalat" w:hAnsi="GHEA Grapalat" w:cs="Arial Armenian"/>
                <w:sz w:val="20"/>
                <w:lang w:val="hy-AM"/>
              </w:rPr>
            </w:pPr>
            <w:r w:rsidRPr="00F1214F">
              <w:rPr>
                <w:rFonts w:ascii="GHEA Grapalat" w:hAnsi="GHEA Grapalat" w:cs="Arial Armenian"/>
                <w:sz w:val="20"/>
                <w:lang w:val="hy-AM"/>
              </w:rPr>
              <w:t>Как минимум 2-й класс</w:t>
            </w:r>
          </w:p>
        </w:tc>
        <w:tc>
          <w:tcPr>
            <w:tcW w:w="2453" w:type="dxa"/>
          </w:tcPr>
          <w:p w:rsidR="00F1214F" w:rsidRPr="00990B84" w:rsidRDefault="00F1214F" w:rsidP="00F1214F">
            <w:pPr>
              <w:ind w:firstLine="567"/>
              <w:jc w:val="both"/>
              <w:rPr>
                <w:rFonts w:ascii="GHEA Grapalat" w:hAnsi="GHEA Grapalat" w:cs="Arial Armenian"/>
                <w:sz w:val="20"/>
                <w:lang w:val="hy-AM"/>
              </w:rPr>
            </w:pPr>
            <w:r w:rsidRPr="00F1214F">
              <w:rPr>
                <w:rFonts w:ascii="GHEA Grapalat" w:hAnsi="GHEA Grapalat" w:cs="Arial Armenian"/>
                <w:sz w:val="20"/>
                <w:lang w:val="hy-AM"/>
              </w:rPr>
              <w:t>Инженер по отоплению, газоснабжению и вентиляции, технический руководитель</w:t>
            </w:r>
          </w:p>
        </w:tc>
        <w:tc>
          <w:tcPr>
            <w:tcW w:w="2373" w:type="dxa"/>
          </w:tcPr>
          <w:p w:rsidR="00F1214F" w:rsidRPr="00EF67B0" w:rsidRDefault="00F1214F" w:rsidP="00F1214F">
            <w:pPr>
              <w:ind w:firstLine="567"/>
              <w:jc w:val="both"/>
              <w:rPr>
                <w:rFonts w:ascii="GHEA Grapalat" w:hAnsi="GHEA Grapalat" w:cs="Arial Armenian"/>
                <w:sz w:val="20"/>
                <w:lang w:val="hy-AM"/>
              </w:rPr>
            </w:pPr>
            <w:r w:rsidRPr="00F1214F">
              <w:rPr>
                <w:rFonts w:ascii="GHEA Grapalat" w:hAnsi="GHEA Grapalat" w:cs="Arial Armenian"/>
                <w:sz w:val="20"/>
                <w:lang w:val="hy-AM"/>
              </w:rPr>
              <w:t>минимум 1 человек на Лот</w:t>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DC7CC9" w:rsidRPr="00DC7CC9" w:rsidRDefault="00DC7CC9" w:rsidP="00DC7CC9">
      <w:pPr>
        <w:rPr>
          <w:rFonts w:ascii="GHEA Grapalat" w:hAnsi="GHEA Grapalat"/>
        </w:rPr>
      </w:pPr>
      <w:r w:rsidRPr="00DC7CC9">
        <w:rPr>
          <w:rFonts w:ascii="GHEA Grapalat" w:hAnsi="GHEA Grapalat"/>
        </w:rPr>
        <w:t>*Один и тот же специалист /технический руководитель/ не может быть рекомендован для разных доз.</w:t>
      </w:r>
    </w:p>
    <w:p w:rsidR="00DC7CC9" w:rsidRPr="00DC7CC9" w:rsidRDefault="00DC7CC9" w:rsidP="00DC7CC9">
      <w:pPr>
        <w:rPr>
          <w:rFonts w:ascii="GHEA Grapalat" w:hAnsi="GHEA Grapalat"/>
        </w:rPr>
      </w:pPr>
      <w:r w:rsidRPr="00DC7CC9">
        <w:rPr>
          <w:rFonts w:ascii="GHEA Grapalat" w:hAnsi="GHEA Grapalat"/>
        </w:rPr>
        <w:t>При этом для обоснования наличия трудовых ресурсов Участник представляет вместе с заявкой письменные соглашения специалиста(</w:t>
      </w:r>
      <w:proofErr w:type="spellStart"/>
      <w:r w:rsidRPr="00DC7CC9">
        <w:rPr>
          <w:rFonts w:ascii="GHEA Grapalat" w:hAnsi="GHEA Grapalat"/>
        </w:rPr>
        <w:t>ов</w:t>
      </w:r>
      <w:proofErr w:type="spellEnd"/>
      <w:r w:rsidRPr="00DC7CC9">
        <w:rPr>
          <w:rFonts w:ascii="GHEA Grapalat" w:hAnsi="GHEA Grapalat"/>
        </w:rPr>
        <w:t>), входящих в предлагаемый штат (с четким указанием участия работника в данной части представленных соглашений) об их привлечении к оказываемым услугам, а также копии паспортов специалистов и документа, подтверждающего их квалификацию, - справку, выданную Комитетом по градостроительству Республики Армения.</w:t>
      </w:r>
    </w:p>
    <w:p w:rsidR="00DC7CC9" w:rsidRPr="00DC7CC9" w:rsidRDefault="00DC7CC9" w:rsidP="00DC7CC9">
      <w:pPr>
        <w:rPr>
          <w:rFonts w:ascii="GHEA Grapalat" w:hAnsi="GHEA Grapalat"/>
        </w:rPr>
      </w:pPr>
      <w:r w:rsidRPr="00DC7CC9">
        <w:rPr>
          <w:rFonts w:ascii="GHEA Grapalat" w:hAnsi="GHEA Grapalat"/>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DC7CC9" w:rsidRPr="00DC7CC9" w:rsidRDefault="00DC7CC9" w:rsidP="00DC7CC9">
      <w:pPr>
        <w:rPr>
          <w:rFonts w:ascii="GHEA Grapalat" w:hAnsi="GHEA Grapalat"/>
        </w:rPr>
      </w:pPr>
    </w:p>
    <w:p w:rsidR="003D08B6" w:rsidRDefault="00DC7CC9" w:rsidP="00DC7CC9">
      <w:pPr>
        <w:rPr>
          <w:rFonts w:ascii="GHEA Grapalat" w:hAnsi="GHEA Grapalat"/>
        </w:rPr>
      </w:pPr>
      <w:r w:rsidRPr="00DC7CC9">
        <w:rPr>
          <w:rFonts w:ascii="GHEA Grapalat" w:hAnsi="GHEA Grapalat"/>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r w:rsidR="003D08B6">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C7CC9" w:rsidRPr="00DC7CC9" w:rsidRDefault="00DC7CC9" w:rsidP="00DC7CC9">
      <w:pPr>
        <w:pStyle w:val="23"/>
        <w:widowControl w:val="0"/>
        <w:tabs>
          <w:tab w:val="left" w:pos="1134"/>
        </w:tabs>
        <w:spacing w:after="160"/>
        <w:ind w:firstLine="567"/>
        <w:rPr>
          <w:rFonts w:ascii="GHEA Grapalat" w:hAnsi="GHEA Grapalat" w:cs="Sylfaen"/>
          <w:sz w:val="24"/>
          <w:szCs w:val="24"/>
        </w:rPr>
      </w:pPr>
      <w:r w:rsidRPr="00DC7CC9">
        <w:rPr>
          <w:rFonts w:ascii="GHEA Grapalat" w:hAnsi="GHEA Grapalat" w:cs="Sylfaen"/>
          <w:sz w:val="24"/>
          <w:szCs w:val="24"/>
        </w:rPr>
        <w:t>2.7 Требуемая лицензия и приложения</w:t>
      </w:r>
    </w:p>
    <w:p w:rsidR="00DC7CC9" w:rsidRDefault="00DC7CC9" w:rsidP="00DC7CC9">
      <w:pPr>
        <w:pStyle w:val="23"/>
        <w:widowControl w:val="0"/>
        <w:tabs>
          <w:tab w:val="left" w:pos="1134"/>
        </w:tabs>
        <w:spacing w:after="160"/>
        <w:ind w:firstLine="567"/>
        <w:rPr>
          <w:rFonts w:ascii="GHEA Grapalat" w:hAnsi="GHEA Grapalat" w:cs="Sylfaen"/>
          <w:sz w:val="24"/>
          <w:szCs w:val="24"/>
        </w:rPr>
      </w:pPr>
      <w:r w:rsidRPr="00DC7CC9">
        <w:rPr>
          <w:rFonts w:ascii="GHEA Grapalat" w:hAnsi="GHEA Grapalat" w:cs="Sylfaen"/>
          <w:sz w:val="24"/>
          <w:szCs w:val="24"/>
        </w:rPr>
        <w:t>Лицензия «Технический контроль качества строительства» не ниже 2-го класса</w:t>
      </w:r>
    </w:p>
    <w:p w:rsidR="00DC7CC9" w:rsidRPr="00DC7CC9" w:rsidRDefault="00DC7CC9" w:rsidP="00DC7CC9">
      <w:pPr>
        <w:pStyle w:val="23"/>
        <w:widowControl w:val="0"/>
        <w:tabs>
          <w:tab w:val="left" w:pos="1134"/>
        </w:tabs>
        <w:spacing w:after="160"/>
        <w:ind w:firstLine="567"/>
        <w:rPr>
          <w:rFonts w:ascii="GHEA Grapalat" w:hAnsi="GHEA Grapalat" w:cs="Sylfaen"/>
          <w:sz w:val="24"/>
          <w:szCs w:val="24"/>
        </w:rPr>
      </w:pPr>
      <w:r w:rsidRPr="00DC7CC9">
        <w:rPr>
          <w:rFonts w:ascii="GHEA Grapalat" w:hAnsi="GHEA Grapalat" w:cs="Sylfaen"/>
          <w:sz w:val="24"/>
          <w:szCs w:val="24"/>
        </w:rPr>
        <w:t>Вставлять</w:t>
      </w:r>
    </w:p>
    <w:p w:rsidR="00DC7CC9" w:rsidRPr="00DC7CC9" w:rsidRDefault="00DC7CC9" w:rsidP="00DC7CC9">
      <w:pPr>
        <w:pStyle w:val="23"/>
        <w:widowControl w:val="0"/>
        <w:tabs>
          <w:tab w:val="left" w:pos="1134"/>
        </w:tabs>
        <w:spacing w:after="160"/>
        <w:ind w:firstLine="567"/>
        <w:rPr>
          <w:rFonts w:ascii="GHEA Grapalat" w:hAnsi="GHEA Grapalat" w:cs="Sylfaen"/>
          <w:sz w:val="24"/>
          <w:szCs w:val="24"/>
        </w:rPr>
      </w:pPr>
      <w:r w:rsidRPr="00DC7CC9">
        <w:rPr>
          <w:rFonts w:ascii="GHEA Grapalat" w:hAnsi="GHEA Grapalat" w:cs="Sylfaen"/>
          <w:sz w:val="24"/>
          <w:szCs w:val="24"/>
        </w:rPr>
        <w:t>1. Жилые, общественные и промышленные здания,</w:t>
      </w:r>
    </w:p>
    <w:p w:rsidR="00DC7CC9" w:rsidRPr="009044F1" w:rsidRDefault="00DC7CC9" w:rsidP="00DC7CC9">
      <w:pPr>
        <w:pStyle w:val="23"/>
        <w:widowControl w:val="0"/>
        <w:tabs>
          <w:tab w:val="left" w:pos="1134"/>
        </w:tabs>
        <w:spacing w:after="160" w:line="240" w:lineRule="auto"/>
        <w:ind w:firstLine="567"/>
        <w:rPr>
          <w:rFonts w:ascii="GHEA Grapalat" w:hAnsi="GHEA Grapalat" w:cs="Sylfaen"/>
          <w:sz w:val="24"/>
          <w:szCs w:val="24"/>
        </w:rPr>
      </w:pPr>
      <w:r w:rsidRPr="00DC7CC9">
        <w:rPr>
          <w:rFonts w:ascii="GHEA Grapalat" w:hAnsi="GHEA Grapalat" w:cs="Sylfaen"/>
          <w:sz w:val="24"/>
          <w:szCs w:val="24"/>
        </w:rPr>
        <w:t>2. Отопление, вентиляция и кондиционирование воздуха (системы вентиляции, отопления и кондиционирования воздуха, теплоснабжения и газоснабжения)</w:t>
      </w:r>
    </w:p>
    <w:p w:rsidR="00DC7CC9" w:rsidRDefault="00DC7CC9"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927F77" w:rsidRDefault="00927F7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F63F7" w:rsidRPr="000F63F7">
        <w:rPr>
          <w:rFonts w:ascii="GHEA Grapalat" w:hAnsi="GHEA Grapalat"/>
          <w:sz w:val="24"/>
          <w:szCs w:val="24"/>
        </w:rPr>
        <w:t>процедуры запроса котировок</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927F77">
        <w:rPr>
          <w:rFonts w:ascii="GHEA Grapalat" w:hAnsi="GHEA Grapalat"/>
          <w:sz w:val="24"/>
          <w:szCs w:val="24"/>
          <w:lang w:val="hy-AM"/>
        </w:rPr>
        <w:t>1</w:t>
      </w:r>
      <w:r w:rsidR="00565821">
        <w:rPr>
          <w:rFonts w:ascii="GHEA Grapalat" w:hAnsi="GHEA Grapalat"/>
          <w:sz w:val="24"/>
          <w:szCs w:val="24"/>
          <w:lang w:val="hy-AM"/>
        </w:rPr>
        <w:t>6</w:t>
      </w:r>
      <w:r w:rsidR="00927F77">
        <w:rPr>
          <w:rFonts w:ascii="GHEA Grapalat" w:hAnsi="GHEA Grapalat"/>
          <w:sz w:val="24"/>
          <w:szCs w:val="24"/>
          <w:lang w:val="hy-AM"/>
        </w:rPr>
        <w:t>-00</w:t>
      </w:r>
      <w:r w:rsidRPr="009044F1">
        <w:rPr>
          <w:rFonts w:ascii="GHEA Grapalat" w:hAnsi="GHEA Grapalat"/>
          <w:sz w:val="24"/>
          <w:szCs w:val="24"/>
        </w:rPr>
        <w:t xml:space="preserve"> часов "</w:t>
      </w:r>
      <w:r w:rsidR="000F63F7">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927F77" w:rsidRDefault="008E58A2" w:rsidP="00C634C8">
      <w:pPr>
        <w:widowControl w:val="0"/>
        <w:tabs>
          <w:tab w:val="left" w:pos="1134"/>
        </w:tabs>
        <w:spacing w:after="160"/>
        <w:ind w:firstLine="284"/>
        <w:jc w:val="both"/>
        <w:rPr>
          <w:rFonts w:ascii="GHEA Grapalat" w:hAnsi="GHEA Grapalat"/>
          <w:strike/>
        </w:rPr>
      </w:pPr>
      <w:r w:rsidRPr="00927F77">
        <w:rPr>
          <w:rFonts w:ascii="GHEA Grapalat" w:hAnsi="GHEA Grapalat"/>
          <w:strike/>
        </w:rPr>
        <w:lastRenderedPageBreak/>
        <w:t>3</w:t>
      </w:r>
      <w:r w:rsidR="00E326DD" w:rsidRPr="00927F77">
        <w:rPr>
          <w:rFonts w:ascii="GHEA Grapalat" w:hAnsi="GHEA Grapalat"/>
          <w:strike/>
        </w:rPr>
        <w:t>)</w:t>
      </w:r>
      <w:r w:rsidR="00C634C8" w:rsidRPr="00927F77">
        <w:rPr>
          <w:rFonts w:ascii="GHEA Grapalat" w:hAnsi="GHEA Grapalat"/>
          <w:strike/>
          <w:lang w:val="hy-AM"/>
        </w:rPr>
        <w:t xml:space="preserve"> </w:t>
      </w:r>
      <w:r w:rsidR="00E326DD" w:rsidRPr="00927F77">
        <w:rPr>
          <w:rFonts w:ascii="GHEA Grapalat" w:hAnsi="GHEA Grapalat"/>
          <w:strike/>
        </w:rPr>
        <w:t>обеспечение заявки</w:t>
      </w:r>
      <w:r w:rsidR="0067389F" w:rsidRPr="00927F77">
        <w:rPr>
          <w:rFonts w:ascii="GHEA Grapalat" w:hAnsi="GHEA Grapalat"/>
          <w:strike/>
        </w:rPr>
        <w:t xml:space="preserve">- </w:t>
      </w:r>
      <w:r w:rsidR="00E326DD" w:rsidRPr="00927F77">
        <w:rPr>
          <w:rFonts w:ascii="GHEA Grapalat" w:hAnsi="GHEA Grapalat"/>
          <w:strike/>
        </w:rPr>
        <w:t>в форме наличных денег или банковской гарантии</w:t>
      </w:r>
      <w:r w:rsidR="0067389F" w:rsidRPr="00927F77">
        <w:rPr>
          <w:rFonts w:ascii="GHEA Grapalat" w:hAnsi="GHEA Grapalat"/>
          <w:strike/>
        </w:rPr>
        <w:t xml:space="preserve">. </w:t>
      </w:r>
      <w:r w:rsidR="00264CC6" w:rsidRPr="00927F77">
        <w:rPr>
          <w:rStyle w:val="af6"/>
          <w:rFonts w:ascii="GHEA Grapalat" w:hAnsi="GHEA Grapalat"/>
          <w:strike/>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927F77" w:rsidP="002047CE">
      <w:pPr>
        <w:pStyle w:val="norm"/>
        <w:widowControl w:val="0"/>
        <w:tabs>
          <w:tab w:val="left" w:pos="1134"/>
        </w:tabs>
        <w:spacing w:after="160" w:line="240" w:lineRule="auto"/>
        <w:ind w:firstLine="567"/>
        <w:rPr>
          <w:rFonts w:ascii="GHEA Grapalat" w:hAnsi="GHEA Grapalat" w:cs="Sylfaen"/>
          <w:sz w:val="24"/>
          <w:szCs w:val="24"/>
        </w:rPr>
      </w:pPr>
      <w:r w:rsidRPr="00927F77">
        <w:rPr>
          <w:rFonts w:ascii="GHEA Grapalat" w:hAnsi="GHEA Grapalat" w:cs="Sylfaen"/>
          <w:sz w:val="24"/>
          <w:szCs w:val="24"/>
        </w:rPr>
        <w:t>6. Разборчивая (сканированная) копия водительского удостоверения и приложений, требуемых приглашением.</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927F77" w:rsidRPr="00927F77">
        <w:rPr>
          <w:rFonts w:ascii="GHEA Grapalat" w:hAnsi="GHEA Grapalat"/>
          <w:b/>
        </w:rPr>
        <w:t>НЕ ТРЕБУЕТСЯ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65821">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w:t>
      </w:r>
      <w:r w:rsidR="0070687D">
        <w:rPr>
          <w:rFonts w:ascii="GHEA Grapalat" w:hAnsi="GHEA Grapalat"/>
          <w:sz w:val="24"/>
          <w:szCs w:val="24"/>
          <w:lang w:val="hy-AM"/>
        </w:rPr>
        <w:t xml:space="preserve"> 1</w:t>
      </w:r>
      <w:r w:rsidR="00565821">
        <w:rPr>
          <w:rFonts w:ascii="GHEA Grapalat" w:hAnsi="GHEA Grapalat"/>
          <w:sz w:val="24"/>
          <w:szCs w:val="24"/>
          <w:lang w:val="hy-AM"/>
        </w:rPr>
        <w:t>6</w:t>
      </w:r>
      <w:r w:rsidR="0070687D">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0687D" w:rsidRPr="0070687D">
        <w:rPr>
          <w:rFonts w:ascii="GHEA Grapalat" w:hAnsi="GHEA Grapalat"/>
          <w:i w:val="0"/>
          <w:sz w:val="24"/>
          <w:szCs w:val="24"/>
        </w:rPr>
        <w:t>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обменному курсу, установленному Центральным банком Республики Армения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0687D">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2A1D78">
        <w:rPr>
          <w:rFonts w:ascii="GHEA Grapalat" w:hAnsi="GHEA Grapalat"/>
          <w:lang w:val="hy-AM"/>
        </w:rPr>
        <w:t>10</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F63F7"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0F63F7">
        <w:rPr>
          <w:rFonts w:ascii="GHEA Grapalat" w:hAnsi="GHEA Grapalat"/>
          <w:b/>
        </w:rPr>
        <w:t>ПРОЦЕДУРЫ 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2A1D78" w:rsidRDefault="002C4DBF" w:rsidP="00B46D58">
      <w:pPr>
        <w:widowControl w:val="0"/>
        <w:tabs>
          <w:tab w:val="left" w:pos="1134"/>
        </w:tabs>
        <w:spacing w:after="160"/>
        <w:ind w:firstLine="567"/>
        <w:jc w:val="both"/>
        <w:rPr>
          <w:rFonts w:ascii="GHEA Grapalat" w:hAnsi="GHEA Grapalat"/>
          <w:strike/>
        </w:rPr>
      </w:pPr>
      <w:r w:rsidRPr="002A1D78">
        <w:rPr>
          <w:rFonts w:ascii="GHEA Grapalat" w:hAnsi="GHEA Grapalat"/>
          <w:strike/>
        </w:rPr>
        <w:t>2.</w:t>
      </w:r>
      <w:r w:rsidR="00FE2CFD" w:rsidRPr="002A1D78">
        <w:rPr>
          <w:rFonts w:ascii="GHEA Grapalat" w:hAnsi="GHEA Grapalat"/>
          <w:strike/>
        </w:rPr>
        <w:t>4</w:t>
      </w:r>
      <w:r w:rsidR="005114D0" w:rsidRPr="002A1D78">
        <w:rPr>
          <w:rFonts w:ascii="GHEA Grapalat" w:hAnsi="GHEA Grapalat"/>
          <w:strike/>
        </w:rPr>
        <w:t>.</w:t>
      </w:r>
      <w:r w:rsidR="009873F3" w:rsidRPr="002A1D78">
        <w:rPr>
          <w:rFonts w:ascii="GHEA Grapalat" w:hAnsi="GHEA Grapalat"/>
          <w:strike/>
        </w:rPr>
        <w:tab/>
      </w:r>
      <w:r w:rsidRPr="002A1D78">
        <w:rPr>
          <w:rFonts w:ascii="GHEA Grapalat" w:hAnsi="GHEA Grapalat"/>
          <w:strike/>
        </w:rPr>
        <w:t>обеспечение заявки, которое представляется в форме наличных денег или банковской гарантии</w:t>
      </w:r>
      <w:r w:rsidR="00FC016A" w:rsidRPr="002A1D78">
        <w:rPr>
          <w:rFonts w:ascii="GHEA Grapalat" w:hAnsi="GHEA Grapalat"/>
          <w:strike/>
        </w:rPr>
        <w:t xml:space="preserve"> (Приложению №3)</w:t>
      </w:r>
      <w:r w:rsidRPr="002A1D78">
        <w:rPr>
          <w:rFonts w:ascii="GHEA Grapalat" w:hAnsi="GHEA Grapalat"/>
          <w:strike/>
        </w:rPr>
        <w:t xml:space="preserve">; При этом заявкой представляется </w:t>
      </w:r>
      <w:r w:rsidRPr="002A1D78">
        <w:rPr>
          <w:rFonts w:ascii="GHEA Grapalat" w:hAnsi="GHEA Grapalat"/>
          <w:strike/>
        </w:rPr>
        <w:lastRenderedPageBreak/>
        <w:t xml:space="preserve">разборчивый вариант, </w:t>
      </w:r>
      <w:r w:rsidR="00D41F7D" w:rsidRPr="002A1D78">
        <w:rPr>
          <w:rFonts w:ascii="GHEA Grapalat" w:hAnsi="GHEA Grapalat"/>
          <w:strike/>
        </w:rPr>
        <w:t>воспроизведенный</w:t>
      </w:r>
      <w:r w:rsidRPr="002A1D78">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2A1D78" w:rsidDel="00671CF1">
        <w:rPr>
          <w:rFonts w:ascii="GHEA Grapalat" w:hAnsi="GHEA Grapalat"/>
          <w:strike/>
        </w:rPr>
        <w:t xml:space="preserve"> </w:t>
      </w:r>
      <w:r w:rsidR="00596FF8" w:rsidRPr="002A1D78">
        <w:rPr>
          <w:rStyle w:val="af6"/>
          <w:rFonts w:ascii="GHEA Grapalat" w:hAnsi="GHEA Grapalat"/>
          <w:strike/>
        </w:rPr>
        <w:footnoteReference w:customMarkFollows="1" w:id="11"/>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Pr="00AF1216" w:rsidRDefault="002A1D78" w:rsidP="00B46D58">
      <w:pPr>
        <w:widowControl w:val="0"/>
        <w:tabs>
          <w:tab w:val="left" w:pos="1134"/>
        </w:tabs>
        <w:spacing w:after="160"/>
        <w:ind w:firstLine="540"/>
        <w:jc w:val="both"/>
        <w:rPr>
          <w:rFonts w:ascii="GHEA Grapalat" w:hAnsi="GHEA Grapalat"/>
          <w:bCs/>
        </w:rPr>
      </w:pPr>
      <w:r w:rsidRPr="00AF1216">
        <w:rPr>
          <w:rFonts w:ascii="GHEA Grapalat" w:hAnsi="GHEA Grapalat"/>
          <w:bCs/>
        </w:rPr>
        <w:t>5) Разборчивая (сканированная) копия водительского удостоверения и приложений, требуемых приглашением.</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63F7" w:rsidRPr="000F63F7">
        <w:rPr>
          <w:rFonts w:ascii="GHEA Grapalat" w:hAnsi="GHEA Grapalat"/>
          <w:b/>
          <w:sz w:val="24"/>
          <w:szCs w:val="24"/>
        </w:rPr>
        <w:t>процедуры 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22A2C" w:rsidRPr="00122A2C">
        <w:rPr>
          <w:rFonts w:ascii="GHEA Grapalat" w:hAnsi="GHEA Grapalat"/>
          <w:sz w:val="24"/>
          <w:szCs w:val="24"/>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122A2C" w:rsidRPr="00122A2C">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F63F7" w:rsidRPr="000F63F7">
        <w:rPr>
          <w:rFonts w:ascii="GHEA Grapalat" w:hAnsi="GHEA Grapalat"/>
          <w:color w:val="auto"/>
          <w:sz w:val="24"/>
          <w:szCs w:val="24"/>
        </w:rPr>
        <w:t>процедуры 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w:t>
      </w:r>
      <w:r w:rsidR="00122A2C" w:rsidRPr="00122A2C">
        <w:t xml:space="preserve"> </w:t>
      </w:r>
      <w:r w:rsidR="00122A2C" w:rsidRPr="00122A2C">
        <w:rPr>
          <w:rFonts w:ascii="GHEA Grapalat" w:hAnsi="GHEA Grapalat"/>
        </w:rPr>
        <w:t>Муниципалитет Арташата</w:t>
      </w:r>
      <w:r>
        <w:rPr>
          <w:rFonts w:ascii="GHEA Grapalat" w:hAnsi="GHEA Grapalat"/>
        </w:rPr>
        <w:t>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22A2C" w:rsidRPr="00122A2C">
        <w:rPr>
          <w:rFonts w:ascii="GHEA Grapalat" w:hAnsi="GHEA Grapalat"/>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122A2C" w:rsidRPr="00122A2C">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F63F7" w:rsidP="00B46D58">
      <w:pPr>
        <w:spacing w:after="160"/>
        <w:jc w:val="both"/>
        <w:rPr>
          <w:rFonts w:ascii="GHEA Grapalat" w:hAnsi="GHEA Grapalat"/>
        </w:rPr>
      </w:pPr>
      <w:r w:rsidRPr="000F63F7">
        <w:rPr>
          <w:rFonts w:ascii="GHEA Grapalat" w:hAnsi="GHEA Grapalat"/>
        </w:rPr>
        <w:t>процедуры запроса котировок</w:t>
      </w:r>
      <w:r>
        <w:rPr>
          <w:rFonts w:ascii="GHEA Grapalat" w:hAnsi="GHEA Grapalat"/>
          <w:lang w:val="hy-AM"/>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122A2C" w:rsidRDefault="00A3536B" w:rsidP="00122A2C">
      <w:pPr>
        <w:rPr>
          <w:rFonts w:ascii="GHEA Grapalat" w:hAnsi="GHEA Grapalat"/>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0F63F7" w:rsidRPr="000F63F7">
        <w:rPr>
          <w:rFonts w:ascii="GHEA Grapalat" w:hAnsi="GHEA Grapalat"/>
        </w:rPr>
        <w:t xml:space="preserve">процедуры запроса </w:t>
      </w:r>
      <w:proofErr w:type="spellStart"/>
      <w:r w:rsidR="000F63F7" w:rsidRPr="000F63F7">
        <w:rPr>
          <w:rFonts w:ascii="GHEA Grapalat" w:hAnsi="GHEA Grapalat"/>
        </w:rPr>
        <w:t>котировок</w:t>
      </w:r>
      <w:r w:rsidRPr="0001546B">
        <w:rPr>
          <w:rFonts w:ascii="GHEA Grapalat" w:hAnsi="GHEA Grapalat"/>
          <w:color w:val="000000" w:themeColor="text1"/>
        </w:rPr>
        <w:t>под</w:t>
      </w:r>
      <w:proofErr w:type="spellEnd"/>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22A2C" w:rsidRPr="00122A2C">
        <w:rPr>
          <w:rFonts w:ascii="GHEA Grapalat" w:hAnsi="GHEA Grapalat"/>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p>
    <w:p w:rsidR="006B3E56" w:rsidRPr="00F738FA" w:rsidRDefault="00F738FA" w:rsidP="00122A2C">
      <w:pPr>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F63F7" w:rsidRPr="000F63F7">
        <w:rPr>
          <w:rFonts w:ascii="GHEA Grapalat" w:hAnsi="GHEA Grapalat"/>
        </w:rPr>
        <w:t>процедуры запроса котировок</w:t>
      </w:r>
      <w:r w:rsidR="000F63F7">
        <w:rPr>
          <w:rFonts w:ascii="GHEA Grapalat" w:hAnsi="GHEA Grapalat"/>
          <w:lang w:val="hy-AM"/>
        </w:rPr>
        <w:t xml:space="preserve"> </w:t>
      </w:r>
      <w:r w:rsidR="006B3E56" w:rsidRPr="00F738FA">
        <w:rPr>
          <w:rFonts w:ascii="GHEA Grapalat" w:hAnsi="GHEA Grapalat"/>
        </w:rPr>
        <w:t xml:space="preserve">под кодом </w:t>
      </w:r>
      <w:r w:rsidR="00122A2C" w:rsidRPr="00122A2C">
        <w:rPr>
          <w:rFonts w:ascii="GHEA Grapalat" w:hAnsi="GHEA Grapalat"/>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 xml:space="preserve">109 </w:t>
      </w:r>
      <w:r w:rsidR="00122A2C" w:rsidRPr="00122A2C">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F63F7" w:rsidRPr="000F63F7">
        <w:rPr>
          <w:rFonts w:ascii="GHEA Grapalat" w:hAnsi="GHEA Grapalat"/>
        </w:rPr>
        <w:t xml:space="preserve">процедуры запроса </w:t>
      </w:r>
      <w:proofErr w:type="spellStart"/>
      <w:r w:rsidR="000F63F7" w:rsidRPr="000F63F7">
        <w:rPr>
          <w:rFonts w:ascii="GHEA Grapalat" w:hAnsi="GHEA Grapalat"/>
        </w:rPr>
        <w:t>котировок</w:t>
      </w:r>
      <w:r w:rsidR="006E6259" w:rsidRPr="002C10A0">
        <w:rPr>
          <w:rFonts w:ascii="GHEA Grapalat" w:hAnsi="GHEA Grapalat"/>
          <w:spacing w:val="-6"/>
        </w:rPr>
        <w:t>случай</w:t>
      </w:r>
      <w:proofErr w:type="spellEnd"/>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63F7" w:rsidRPr="000F63F7">
        <w:rPr>
          <w:rFonts w:ascii="GHEA Grapalat" w:hAnsi="GHEA Grapalat"/>
          <w:b/>
          <w:sz w:val="24"/>
          <w:szCs w:val="24"/>
        </w:rPr>
        <w:t>процедуры 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22A2C" w:rsidRPr="00122A2C">
        <w:rPr>
          <w:rFonts w:ascii="GHEA Grapalat" w:hAnsi="GHEA Grapalat"/>
          <w:b/>
          <w:sz w:val="24"/>
          <w:szCs w:val="24"/>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122A2C" w:rsidRPr="00122A2C">
        <w:rPr>
          <w:rFonts w:ascii="GHEA Grapalat" w:hAnsi="GHEA Grapalat"/>
          <w:b/>
          <w:sz w:val="24"/>
          <w:szCs w:val="24"/>
        </w:rPr>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rsidTr="002A5E79">
        <w:tc>
          <w:tcPr>
            <w:tcW w:w="456" w:type="dxa"/>
          </w:tcPr>
          <w:p w:rsidR="00F80B8C" w:rsidRPr="00647288" w:rsidRDefault="00F80B8C" w:rsidP="002A5E79">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2A5E79">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2A5E79">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2A5E79">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2A5E79">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2A5E79">
        <w:tc>
          <w:tcPr>
            <w:tcW w:w="456" w:type="dxa"/>
          </w:tcPr>
          <w:p w:rsidR="00F80B8C" w:rsidRDefault="00F80B8C" w:rsidP="002A5E79">
            <w:pPr>
              <w:jc w:val="both"/>
              <w:rPr>
                <w:rFonts w:ascii="GHEA Grapalat" w:hAnsi="GHEA Grapalat" w:cs="Arial"/>
                <w:sz w:val="20"/>
                <w:lang w:val="hy-AM"/>
              </w:rPr>
            </w:pPr>
          </w:p>
        </w:tc>
        <w:tc>
          <w:tcPr>
            <w:tcW w:w="2771" w:type="dxa"/>
          </w:tcPr>
          <w:p w:rsidR="00F80B8C" w:rsidRDefault="00F80B8C" w:rsidP="002A5E79">
            <w:pPr>
              <w:jc w:val="both"/>
              <w:rPr>
                <w:rFonts w:ascii="GHEA Grapalat" w:hAnsi="GHEA Grapalat" w:cs="Arial"/>
                <w:sz w:val="20"/>
                <w:lang w:val="hy-AM"/>
              </w:rPr>
            </w:pPr>
          </w:p>
        </w:tc>
        <w:tc>
          <w:tcPr>
            <w:tcW w:w="992" w:type="dxa"/>
          </w:tcPr>
          <w:p w:rsidR="00F80B8C" w:rsidRDefault="00F80B8C" w:rsidP="002A5E79">
            <w:pPr>
              <w:jc w:val="both"/>
              <w:rPr>
                <w:rFonts w:ascii="GHEA Grapalat" w:hAnsi="GHEA Grapalat" w:cs="Arial"/>
                <w:sz w:val="20"/>
                <w:lang w:val="hy-AM"/>
              </w:rPr>
            </w:pPr>
          </w:p>
        </w:tc>
        <w:tc>
          <w:tcPr>
            <w:tcW w:w="3119" w:type="dxa"/>
          </w:tcPr>
          <w:p w:rsidR="00F80B8C" w:rsidRDefault="00F80B8C" w:rsidP="002A5E79">
            <w:pPr>
              <w:jc w:val="both"/>
              <w:rPr>
                <w:rFonts w:ascii="GHEA Grapalat" w:hAnsi="GHEA Grapalat" w:cs="Arial"/>
                <w:sz w:val="20"/>
                <w:lang w:val="hy-AM"/>
              </w:rPr>
            </w:pPr>
          </w:p>
        </w:tc>
        <w:tc>
          <w:tcPr>
            <w:tcW w:w="2409" w:type="dxa"/>
          </w:tcPr>
          <w:p w:rsidR="00F80B8C" w:rsidRDefault="00F80B8C" w:rsidP="002A5E79">
            <w:pPr>
              <w:jc w:val="both"/>
              <w:rPr>
                <w:rFonts w:ascii="GHEA Grapalat" w:hAnsi="GHEA Grapalat" w:cs="Arial"/>
                <w:sz w:val="20"/>
                <w:lang w:val="hy-AM"/>
              </w:rPr>
            </w:pPr>
          </w:p>
        </w:tc>
      </w:tr>
      <w:tr w:rsidR="00F80B8C" w:rsidTr="002A5E79">
        <w:tc>
          <w:tcPr>
            <w:tcW w:w="456" w:type="dxa"/>
          </w:tcPr>
          <w:p w:rsidR="00F80B8C" w:rsidRDefault="00F80B8C" w:rsidP="002A5E79">
            <w:pPr>
              <w:jc w:val="both"/>
              <w:rPr>
                <w:rFonts w:ascii="GHEA Grapalat" w:hAnsi="GHEA Grapalat" w:cs="Arial"/>
                <w:sz w:val="20"/>
                <w:lang w:val="hy-AM"/>
              </w:rPr>
            </w:pPr>
          </w:p>
        </w:tc>
        <w:tc>
          <w:tcPr>
            <w:tcW w:w="2771" w:type="dxa"/>
          </w:tcPr>
          <w:p w:rsidR="00F80B8C" w:rsidRDefault="00F80B8C" w:rsidP="002A5E79">
            <w:pPr>
              <w:jc w:val="both"/>
              <w:rPr>
                <w:rFonts w:ascii="GHEA Grapalat" w:hAnsi="GHEA Grapalat" w:cs="Arial"/>
                <w:sz w:val="20"/>
                <w:lang w:val="hy-AM"/>
              </w:rPr>
            </w:pPr>
          </w:p>
        </w:tc>
        <w:tc>
          <w:tcPr>
            <w:tcW w:w="992" w:type="dxa"/>
          </w:tcPr>
          <w:p w:rsidR="00F80B8C" w:rsidRDefault="00F80B8C" w:rsidP="002A5E79">
            <w:pPr>
              <w:jc w:val="both"/>
              <w:rPr>
                <w:rFonts w:ascii="GHEA Grapalat" w:hAnsi="GHEA Grapalat" w:cs="Arial"/>
                <w:sz w:val="20"/>
                <w:lang w:val="hy-AM"/>
              </w:rPr>
            </w:pPr>
          </w:p>
        </w:tc>
        <w:tc>
          <w:tcPr>
            <w:tcW w:w="3119" w:type="dxa"/>
          </w:tcPr>
          <w:p w:rsidR="00F80B8C" w:rsidRDefault="00F80B8C" w:rsidP="002A5E79">
            <w:pPr>
              <w:jc w:val="both"/>
              <w:rPr>
                <w:rFonts w:ascii="GHEA Grapalat" w:hAnsi="GHEA Grapalat" w:cs="Arial"/>
                <w:sz w:val="20"/>
                <w:lang w:val="hy-AM"/>
              </w:rPr>
            </w:pPr>
          </w:p>
        </w:tc>
        <w:tc>
          <w:tcPr>
            <w:tcW w:w="2409" w:type="dxa"/>
          </w:tcPr>
          <w:p w:rsidR="00F80B8C" w:rsidRDefault="00F80B8C" w:rsidP="002A5E79">
            <w:pPr>
              <w:jc w:val="both"/>
              <w:rPr>
                <w:rFonts w:ascii="GHEA Grapalat" w:hAnsi="GHEA Grapalat" w:cs="Arial"/>
                <w:sz w:val="20"/>
                <w:lang w:val="hy-AM"/>
              </w:rPr>
            </w:pPr>
          </w:p>
        </w:tc>
      </w:tr>
      <w:tr w:rsidR="00F80B8C" w:rsidTr="002A5E79">
        <w:tc>
          <w:tcPr>
            <w:tcW w:w="456" w:type="dxa"/>
          </w:tcPr>
          <w:p w:rsidR="00F80B8C" w:rsidRDefault="00F80B8C" w:rsidP="002A5E79">
            <w:pPr>
              <w:jc w:val="both"/>
              <w:rPr>
                <w:rFonts w:ascii="GHEA Grapalat" w:hAnsi="GHEA Grapalat" w:cs="Arial"/>
                <w:sz w:val="20"/>
                <w:lang w:val="hy-AM"/>
              </w:rPr>
            </w:pPr>
          </w:p>
        </w:tc>
        <w:tc>
          <w:tcPr>
            <w:tcW w:w="2771" w:type="dxa"/>
          </w:tcPr>
          <w:p w:rsidR="00F80B8C" w:rsidRDefault="00F80B8C" w:rsidP="002A5E79">
            <w:pPr>
              <w:jc w:val="both"/>
              <w:rPr>
                <w:rFonts w:ascii="GHEA Grapalat" w:hAnsi="GHEA Grapalat" w:cs="Arial"/>
                <w:sz w:val="20"/>
                <w:lang w:val="hy-AM"/>
              </w:rPr>
            </w:pPr>
          </w:p>
        </w:tc>
        <w:tc>
          <w:tcPr>
            <w:tcW w:w="992" w:type="dxa"/>
          </w:tcPr>
          <w:p w:rsidR="00F80B8C" w:rsidRDefault="00F80B8C" w:rsidP="002A5E79">
            <w:pPr>
              <w:jc w:val="both"/>
              <w:rPr>
                <w:rFonts w:ascii="GHEA Grapalat" w:hAnsi="GHEA Grapalat" w:cs="Arial"/>
                <w:sz w:val="20"/>
                <w:lang w:val="hy-AM"/>
              </w:rPr>
            </w:pPr>
          </w:p>
        </w:tc>
        <w:tc>
          <w:tcPr>
            <w:tcW w:w="3119" w:type="dxa"/>
          </w:tcPr>
          <w:p w:rsidR="00F80B8C" w:rsidRDefault="00F80B8C" w:rsidP="002A5E79">
            <w:pPr>
              <w:jc w:val="both"/>
              <w:rPr>
                <w:rFonts w:ascii="GHEA Grapalat" w:hAnsi="GHEA Grapalat" w:cs="Arial"/>
                <w:sz w:val="20"/>
                <w:lang w:val="hy-AM"/>
              </w:rPr>
            </w:pPr>
          </w:p>
        </w:tc>
        <w:tc>
          <w:tcPr>
            <w:tcW w:w="2409" w:type="dxa"/>
          </w:tcPr>
          <w:p w:rsidR="00F80B8C" w:rsidRDefault="00F80B8C" w:rsidP="002A5E79">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122A2C" w:rsidRDefault="004E4AC1" w:rsidP="004E4AC1">
      <w:pPr>
        <w:pStyle w:val="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122A2C">
        <w:rPr>
          <w:rFonts w:ascii="GHEA Grapalat" w:hAnsi="GHEA Grapalat"/>
          <w:b/>
          <w:i w:val="0"/>
          <w:sz w:val="24"/>
          <w:szCs w:val="24"/>
          <w:lang w:val="hy-AM"/>
        </w:rPr>
        <w:t>2</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F63F7" w:rsidRPr="000F63F7">
        <w:rPr>
          <w:rFonts w:ascii="GHEA Grapalat" w:hAnsi="GHEA Grapalat"/>
          <w:b/>
          <w:sz w:val="24"/>
          <w:szCs w:val="24"/>
        </w:rPr>
        <w:t>процедуры 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22A2C" w:rsidRPr="00122A2C">
        <w:rPr>
          <w:rFonts w:ascii="GHEA Grapalat" w:hAnsi="GHEA Grapalat"/>
          <w:b/>
          <w:sz w:val="24"/>
          <w:szCs w:val="24"/>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122A2C" w:rsidRPr="00122A2C">
        <w:rPr>
          <w:rFonts w:ascii="GHEA Grapalat" w:hAnsi="GHEA Grapalat"/>
          <w:b/>
          <w:sz w:val="24"/>
          <w:szCs w:val="24"/>
        </w:rPr>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pPr w:leftFromText="180" w:rightFromText="180" w:vertAnchor="text" w:horzAnchor="margin" w:tblpXSpec="center" w:tblpY="432"/>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2315"/>
        <w:gridCol w:w="3260"/>
      </w:tblGrid>
      <w:tr w:rsidR="00122A2C" w:rsidRPr="005E1F72" w:rsidTr="00B24A6A">
        <w:trPr>
          <w:cantSplit/>
        </w:trPr>
        <w:tc>
          <w:tcPr>
            <w:tcW w:w="558" w:type="dxa"/>
            <w:vMerge w:val="restart"/>
            <w:vAlign w:val="center"/>
          </w:tcPr>
          <w:p w:rsidR="00122A2C" w:rsidRPr="005E1F72" w:rsidRDefault="00C033E3" w:rsidP="00B24A6A">
            <w:pPr>
              <w:jc w:val="center"/>
              <w:rPr>
                <w:rFonts w:ascii="GHEA Grapalat" w:hAnsi="GHEA Grapalat"/>
                <w:sz w:val="20"/>
                <w:lang w:val="hy-AM"/>
              </w:rPr>
            </w:pPr>
            <w:r>
              <w:rPr>
                <w:rFonts w:ascii="GHEA Grapalat" w:hAnsi="GHEA Grapalat" w:cs="Arial"/>
                <w:sz w:val="20"/>
              </w:rPr>
              <w:t>N</w:t>
            </w:r>
          </w:p>
        </w:tc>
        <w:tc>
          <w:tcPr>
            <w:tcW w:w="7375" w:type="dxa"/>
            <w:gridSpan w:val="3"/>
            <w:vAlign w:val="center"/>
          </w:tcPr>
          <w:p w:rsidR="00122A2C" w:rsidRPr="005E1F72" w:rsidRDefault="00C033E3" w:rsidP="00B24A6A">
            <w:pPr>
              <w:jc w:val="center"/>
              <w:rPr>
                <w:rFonts w:ascii="GHEA Grapalat" w:hAnsi="GHEA Grapalat"/>
                <w:b/>
                <w:bCs/>
                <w:sz w:val="16"/>
                <w:szCs w:val="18"/>
                <w:lang w:val="es-ES"/>
              </w:rPr>
            </w:pPr>
            <w:r w:rsidRPr="00C033E3">
              <w:rPr>
                <w:rFonts w:ascii="GHEA Grapalat" w:hAnsi="GHEA Grapalat"/>
                <w:b/>
                <w:bCs/>
                <w:sz w:val="16"/>
                <w:szCs w:val="18"/>
                <w:lang w:val="es-ES"/>
              </w:rPr>
              <w:t>Специалисты, входящие в основной состав</w:t>
            </w:r>
          </w:p>
        </w:tc>
      </w:tr>
      <w:tr w:rsidR="00122A2C" w:rsidRPr="00FB1717" w:rsidTr="00B24A6A">
        <w:trPr>
          <w:cantSplit/>
          <w:trHeight w:val="301"/>
        </w:trPr>
        <w:tc>
          <w:tcPr>
            <w:tcW w:w="558" w:type="dxa"/>
            <w:vMerge/>
            <w:vAlign w:val="center"/>
          </w:tcPr>
          <w:p w:rsidR="00122A2C" w:rsidRPr="005E1F72" w:rsidRDefault="00122A2C" w:rsidP="00B24A6A">
            <w:pPr>
              <w:jc w:val="center"/>
              <w:rPr>
                <w:rFonts w:ascii="GHEA Grapalat" w:hAnsi="GHEA Grapalat"/>
                <w:sz w:val="20"/>
                <w:lang w:val="hy-AM"/>
              </w:rPr>
            </w:pPr>
          </w:p>
        </w:tc>
        <w:tc>
          <w:tcPr>
            <w:tcW w:w="1800" w:type="dxa"/>
            <w:vMerge w:val="restart"/>
            <w:vAlign w:val="center"/>
          </w:tcPr>
          <w:p w:rsidR="00122A2C" w:rsidRPr="005E1F72" w:rsidRDefault="00C033E3" w:rsidP="00B24A6A">
            <w:pPr>
              <w:jc w:val="center"/>
              <w:rPr>
                <w:rFonts w:ascii="GHEA Grapalat" w:hAnsi="GHEA Grapalat"/>
                <w:b/>
                <w:bCs/>
                <w:sz w:val="16"/>
                <w:szCs w:val="18"/>
                <w:lang w:val="es-ES"/>
              </w:rPr>
            </w:pPr>
            <w:r w:rsidRPr="00C033E3">
              <w:rPr>
                <w:rFonts w:ascii="GHEA Grapalat" w:hAnsi="GHEA Grapalat"/>
                <w:b/>
                <w:bCs/>
                <w:sz w:val="16"/>
                <w:szCs w:val="18"/>
                <w:lang w:val="es-ES"/>
              </w:rPr>
              <w:t>имя, фамилия</w:t>
            </w:r>
          </w:p>
        </w:tc>
        <w:tc>
          <w:tcPr>
            <w:tcW w:w="2315" w:type="dxa"/>
            <w:vMerge w:val="restart"/>
            <w:vAlign w:val="center"/>
          </w:tcPr>
          <w:p w:rsidR="00122A2C" w:rsidRPr="005E1F72" w:rsidRDefault="00C033E3" w:rsidP="00B24A6A">
            <w:pPr>
              <w:jc w:val="center"/>
              <w:rPr>
                <w:rFonts w:ascii="GHEA Grapalat" w:hAnsi="GHEA Grapalat"/>
                <w:b/>
                <w:bCs/>
                <w:sz w:val="16"/>
                <w:szCs w:val="18"/>
                <w:lang w:val="es-ES"/>
              </w:rPr>
            </w:pPr>
            <w:r w:rsidRPr="00C033E3">
              <w:rPr>
                <w:rFonts w:ascii="GHEA Grapalat" w:hAnsi="GHEA Grapalat" w:cs="Sylfaen"/>
                <w:sz w:val="20"/>
                <w:lang w:val="hy-AM"/>
              </w:rPr>
              <w:t>Приказ о выдаче &lt;&lt;Свидетельства&gt;&gt; о непрерывном профессиональном развитии от Комитета по градостроительству Республики Армения</w:t>
            </w:r>
          </w:p>
        </w:tc>
        <w:tc>
          <w:tcPr>
            <w:tcW w:w="3260" w:type="dxa"/>
            <w:vAlign w:val="center"/>
          </w:tcPr>
          <w:p w:rsidR="00122A2C" w:rsidRPr="005E1F72" w:rsidRDefault="00122A2C" w:rsidP="00B24A6A">
            <w:pPr>
              <w:jc w:val="center"/>
              <w:rPr>
                <w:rFonts w:ascii="GHEA Grapalat" w:hAnsi="GHEA Grapalat"/>
                <w:b/>
                <w:bCs/>
                <w:sz w:val="16"/>
                <w:szCs w:val="18"/>
                <w:lang w:val="es-ES"/>
              </w:rPr>
            </w:pPr>
          </w:p>
        </w:tc>
      </w:tr>
      <w:tr w:rsidR="00122A2C" w:rsidRPr="00FB1717" w:rsidTr="00B24A6A">
        <w:trPr>
          <w:cantSplit/>
          <w:trHeight w:val="299"/>
        </w:trPr>
        <w:tc>
          <w:tcPr>
            <w:tcW w:w="558" w:type="dxa"/>
            <w:vMerge/>
            <w:vAlign w:val="center"/>
          </w:tcPr>
          <w:p w:rsidR="00122A2C" w:rsidRPr="005E1F72" w:rsidRDefault="00122A2C" w:rsidP="00B24A6A">
            <w:pPr>
              <w:jc w:val="center"/>
              <w:rPr>
                <w:rFonts w:ascii="GHEA Grapalat" w:hAnsi="GHEA Grapalat"/>
                <w:sz w:val="20"/>
                <w:lang w:val="hy-AM"/>
              </w:rPr>
            </w:pPr>
          </w:p>
        </w:tc>
        <w:tc>
          <w:tcPr>
            <w:tcW w:w="1800" w:type="dxa"/>
            <w:vMerge/>
            <w:vAlign w:val="center"/>
          </w:tcPr>
          <w:p w:rsidR="00122A2C" w:rsidRPr="005E1F72" w:rsidRDefault="00122A2C" w:rsidP="00B24A6A">
            <w:pPr>
              <w:jc w:val="center"/>
              <w:rPr>
                <w:rFonts w:ascii="GHEA Grapalat" w:hAnsi="GHEA Grapalat"/>
                <w:sz w:val="20"/>
                <w:lang w:val="hy-AM"/>
              </w:rPr>
            </w:pPr>
          </w:p>
        </w:tc>
        <w:tc>
          <w:tcPr>
            <w:tcW w:w="2315" w:type="dxa"/>
            <w:vMerge/>
            <w:vAlign w:val="center"/>
          </w:tcPr>
          <w:p w:rsidR="00122A2C" w:rsidRPr="005E1F72" w:rsidDel="006B374D" w:rsidRDefault="00122A2C" w:rsidP="00B24A6A">
            <w:pPr>
              <w:jc w:val="center"/>
              <w:rPr>
                <w:rFonts w:ascii="GHEA Grapalat" w:hAnsi="GHEA Grapalat"/>
                <w:b/>
                <w:bCs/>
                <w:sz w:val="16"/>
                <w:szCs w:val="18"/>
                <w:lang w:val="es-ES"/>
              </w:rPr>
            </w:pPr>
          </w:p>
        </w:tc>
        <w:tc>
          <w:tcPr>
            <w:tcW w:w="3260" w:type="dxa"/>
          </w:tcPr>
          <w:p w:rsidR="00122A2C" w:rsidRPr="005E1F72" w:rsidDel="00B57526" w:rsidRDefault="00C033E3" w:rsidP="00B24A6A">
            <w:pPr>
              <w:jc w:val="center"/>
              <w:rPr>
                <w:rFonts w:ascii="GHEA Grapalat" w:hAnsi="GHEA Grapalat"/>
                <w:b/>
                <w:bCs/>
                <w:sz w:val="16"/>
                <w:szCs w:val="18"/>
                <w:lang w:val="es-ES"/>
              </w:rPr>
            </w:pPr>
            <w:r w:rsidRPr="00C033E3">
              <w:rPr>
                <w:rFonts w:ascii="GHEA Grapalat" w:hAnsi="GHEA Grapalat" w:cs="Sylfaen"/>
                <w:sz w:val="20"/>
                <w:lang w:val="hy-AM"/>
              </w:rPr>
              <w:t>Наименование профессии, сертифицированной для непрерывного профессионального развития Комитетом по градостроительству Республики Армения</w:t>
            </w:r>
          </w:p>
        </w:tc>
      </w:tr>
      <w:tr w:rsidR="00122A2C" w:rsidRPr="00FB1717" w:rsidTr="00B24A6A">
        <w:trPr>
          <w:cantSplit/>
        </w:trPr>
        <w:tc>
          <w:tcPr>
            <w:tcW w:w="558" w:type="dxa"/>
          </w:tcPr>
          <w:p w:rsidR="00122A2C" w:rsidRPr="005E1F72" w:rsidRDefault="00122A2C" w:rsidP="00B24A6A">
            <w:pPr>
              <w:jc w:val="center"/>
              <w:rPr>
                <w:rFonts w:ascii="GHEA Grapalat" w:hAnsi="GHEA Grapalat"/>
                <w:sz w:val="20"/>
                <w:lang w:val="es-ES"/>
              </w:rPr>
            </w:pPr>
          </w:p>
        </w:tc>
        <w:tc>
          <w:tcPr>
            <w:tcW w:w="1800" w:type="dxa"/>
          </w:tcPr>
          <w:p w:rsidR="00122A2C" w:rsidRPr="005E1F72" w:rsidRDefault="00122A2C" w:rsidP="00B24A6A">
            <w:pPr>
              <w:jc w:val="center"/>
              <w:rPr>
                <w:rFonts w:ascii="GHEA Grapalat" w:hAnsi="GHEA Grapalat"/>
                <w:sz w:val="20"/>
                <w:lang w:val="hy-AM"/>
              </w:rPr>
            </w:pPr>
          </w:p>
        </w:tc>
        <w:tc>
          <w:tcPr>
            <w:tcW w:w="2315" w:type="dxa"/>
          </w:tcPr>
          <w:p w:rsidR="00122A2C" w:rsidRPr="005E1F72" w:rsidRDefault="00122A2C" w:rsidP="00B24A6A">
            <w:pPr>
              <w:jc w:val="center"/>
              <w:rPr>
                <w:rFonts w:ascii="GHEA Grapalat" w:hAnsi="GHEA Grapalat"/>
                <w:sz w:val="20"/>
                <w:lang w:val="hy-AM"/>
              </w:rPr>
            </w:pPr>
          </w:p>
        </w:tc>
        <w:tc>
          <w:tcPr>
            <w:tcW w:w="3260" w:type="dxa"/>
          </w:tcPr>
          <w:p w:rsidR="00122A2C" w:rsidRPr="005E1F72" w:rsidRDefault="00122A2C" w:rsidP="00B24A6A">
            <w:pPr>
              <w:jc w:val="center"/>
              <w:rPr>
                <w:rFonts w:ascii="GHEA Grapalat" w:hAnsi="GHEA Grapalat"/>
                <w:sz w:val="20"/>
                <w:lang w:val="hy-AM"/>
              </w:rPr>
            </w:pPr>
          </w:p>
        </w:tc>
      </w:tr>
      <w:tr w:rsidR="00122A2C" w:rsidRPr="00FB1717" w:rsidTr="00B24A6A">
        <w:trPr>
          <w:cantSplit/>
        </w:trPr>
        <w:tc>
          <w:tcPr>
            <w:tcW w:w="558" w:type="dxa"/>
          </w:tcPr>
          <w:p w:rsidR="00122A2C" w:rsidRPr="005E1F72" w:rsidRDefault="00122A2C" w:rsidP="00B24A6A">
            <w:pPr>
              <w:jc w:val="center"/>
              <w:rPr>
                <w:rFonts w:ascii="GHEA Grapalat" w:hAnsi="GHEA Grapalat"/>
                <w:sz w:val="20"/>
                <w:lang w:val="es-ES"/>
              </w:rPr>
            </w:pPr>
          </w:p>
        </w:tc>
        <w:tc>
          <w:tcPr>
            <w:tcW w:w="1800" w:type="dxa"/>
          </w:tcPr>
          <w:p w:rsidR="00122A2C" w:rsidRPr="005E1F72" w:rsidRDefault="00122A2C" w:rsidP="00B24A6A">
            <w:pPr>
              <w:jc w:val="center"/>
              <w:rPr>
                <w:rFonts w:ascii="GHEA Grapalat" w:hAnsi="GHEA Grapalat"/>
                <w:sz w:val="20"/>
                <w:lang w:val="hy-AM"/>
              </w:rPr>
            </w:pPr>
          </w:p>
        </w:tc>
        <w:tc>
          <w:tcPr>
            <w:tcW w:w="2315" w:type="dxa"/>
          </w:tcPr>
          <w:p w:rsidR="00122A2C" w:rsidRPr="005E1F72" w:rsidRDefault="00122A2C" w:rsidP="00B24A6A">
            <w:pPr>
              <w:jc w:val="center"/>
              <w:rPr>
                <w:rFonts w:ascii="GHEA Grapalat" w:hAnsi="GHEA Grapalat"/>
                <w:sz w:val="20"/>
                <w:lang w:val="hy-AM"/>
              </w:rPr>
            </w:pPr>
          </w:p>
        </w:tc>
        <w:tc>
          <w:tcPr>
            <w:tcW w:w="3260" w:type="dxa"/>
          </w:tcPr>
          <w:p w:rsidR="00122A2C" w:rsidRPr="005E1F72" w:rsidRDefault="00122A2C" w:rsidP="00B24A6A">
            <w:pPr>
              <w:jc w:val="center"/>
              <w:rPr>
                <w:rFonts w:ascii="GHEA Grapalat" w:hAnsi="GHEA Grapalat"/>
                <w:sz w:val="20"/>
                <w:lang w:val="hy-AM"/>
              </w:rPr>
            </w:pPr>
          </w:p>
        </w:tc>
      </w:tr>
      <w:tr w:rsidR="00122A2C" w:rsidRPr="00FB1717" w:rsidTr="00B24A6A">
        <w:trPr>
          <w:cantSplit/>
        </w:trPr>
        <w:tc>
          <w:tcPr>
            <w:tcW w:w="558" w:type="dxa"/>
          </w:tcPr>
          <w:p w:rsidR="00122A2C" w:rsidRPr="005E1F72" w:rsidRDefault="00122A2C" w:rsidP="00B24A6A">
            <w:pPr>
              <w:jc w:val="center"/>
              <w:rPr>
                <w:rFonts w:ascii="GHEA Grapalat" w:hAnsi="GHEA Grapalat"/>
                <w:sz w:val="20"/>
                <w:lang w:val="es-ES"/>
              </w:rPr>
            </w:pPr>
          </w:p>
        </w:tc>
        <w:tc>
          <w:tcPr>
            <w:tcW w:w="1800" w:type="dxa"/>
          </w:tcPr>
          <w:p w:rsidR="00122A2C" w:rsidRPr="005E1F72" w:rsidRDefault="00122A2C" w:rsidP="00B24A6A">
            <w:pPr>
              <w:jc w:val="center"/>
              <w:rPr>
                <w:rFonts w:ascii="GHEA Grapalat" w:hAnsi="GHEA Grapalat"/>
                <w:sz w:val="20"/>
                <w:lang w:val="hy-AM"/>
              </w:rPr>
            </w:pPr>
          </w:p>
        </w:tc>
        <w:tc>
          <w:tcPr>
            <w:tcW w:w="2315" w:type="dxa"/>
          </w:tcPr>
          <w:p w:rsidR="00122A2C" w:rsidRPr="005E1F72" w:rsidRDefault="00122A2C" w:rsidP="00B24A6A">
            <w:pPr>
              <w:jc w:val="center"/>
              <w:rPr>
                <w:rFonts w:ascii="GHEA Grapalat" w:hAnsi="GHEA Grapalat"/>
                <w:sz w:val="20"/>
                <w:lang w:val="hy-AM"/>
              </w:rPr>
            </w:pPr>
          </w:p>
        </w:tc>
        <w:tc>
          <w:tcPr>
            <w:tcW w:w="3260" w:type="dxa"/>
          </w:tcPr>
          <w:p w:rsidR="00122A2C" w:rsidRPr="005E1F72" w:rsidRDefault="00122A2C" w:rsidP="00B24A6A">
            <w:pPr>
              <w:jc w:val="center"/>
              <w:rPr>
                <w:rFonts w:ascii="GHEA Grapalat" w:hAnsi="GHEA Grapalat"/>
                <w:sz w:val="20"/>
                <w:lang w:val="hy-AM"/>
              </w:rPr>
            </w:pPr>
          </w:p>
        </w:tc>
      </w:tr>
    </w:tbl>
    <w:p w:rsidR="004E4AC1" w:rsidRPr="00122A2C" w:rsidRDefault="004E4AC1" w:rsidP="004E4AC1">
      <w:pPr>
        <w:pStyle w:val="31"/>
        <w:widowControl w:val="0"/>
        <w:spacing w:after="160" w:line="240" w:lineRule="auto"/>
        <w:jc w:val="right"/>
        <w:rPr>
          <w:rFonts w:ascii="GHEA Grapalat" w:hAnsi="GHEA Grapalat"/>
          <w:b/>
          <w:sz w:val="24"/>
          <w:szCs w:val="24"/>
          <w:lang w:val="es-ES"/>
        </w:rPr>
      </w:pPr>
    </w:p>
    <w:p w:rsidR="00C033E3" w:rsidRDefault="004E4AC1" w:rsidP="004E4AC1">
      <w:pPr>
        <w:jc w:val="both"/>
        <w:rPr>
          <w:rFonts w:ascii="GHEA Grapalat" w:hAnsi="GHEA Grapalat"/>
          <w:lang w:val="es-ES"/>
        </w:rPr>
      </w:pPr>
      <w:r w:rsidRPr="008C1FF8">
        <w:rPr>
          <w:rFonts w:ascii="GHEA Grapalat" w:hAnsi="GHEA Grapalat"/>
          <w:lang w:val="es-ES"/>
        </w:rPr>
        <w:t xml:space="preserve">       </w:t>
      </w:r>
    </w:p>
    <w:p w:rsidR="00C033E3" w:rsidRDefault="00C033E3" w:rsidP="004E4AC1">
      <w:pPr>
        <w:jc w:val="both"/>
        <w:rPr>
          <w:rFonts w:ascii="GHEA Grapalat" w:hAnsi="GHEA Grapalat"/>
          <w:lang w:val="es-ES"/>
        </w:rPr>
      </w:pPr>
    </w:p>
    <w:p w:rsidR="00C033E3" w:rsidRDefault="00C033E3" w:rsidP="004E4AC1">
      <w:pPr>
        <w:jc w:val="both"/>
        <w:rPr>
          <w:rFonts w:ascii="GHEA Grapalat" w:hAnsi="GHEA Grapalat"/>
          <w:lang w:val="es-ES"/>
        </w:rPr>
      </w:pPr>
    </w:p>
    <w:p w:rsidR="00C033E3" w:rsidRDefault="00C033E3" w:rsidP="004E4AC1">
      <w:pPr>
        <w:jc w:val="both"/>
        <w:rPr>
          <w:rFonts w:ascii="GHEA Grapalat" w:hAnsi="GHEA Grapalat"/>
          <w:lang w:val="es-ES"/>
        </w:rPr>
      </w:pPr>
    </w:p>
    <w:p w:rsidR="00C033E3" w:rsidRDefault="00C033E3" w:rsidP="004E4AC1">
      <w:pPr>
        <w:jc w:val="both"/>
        <w:rPr>
          <w:rFonts w:ascii="GHEA Grapalat" w:hAnsi="GHEA Grapalat"/>
          <w:lang w:val="es-ES"/>
        </w:rPr>
      </w:pPr>
    </w:p>
    <w:p w:rsidR="00C033E3" w:rsidRDefault="00C033E3" w:rsidP="004E4AC1">
      <w:pPr>
        <w:jc w:val="both"/>
        <w:rPr>
          <w:rFonts w:ascii="GHEA Grapalat" w:hAnsi="GHEA Grapalat"/>
        </w:rPr>
      </w:pPr>
    </w:p>
    <w:p w:rsidR="00C033E3" w:rsidRDefault="00C033E3" w:rsidP="004E4AC1">
      <w:pPr>
        <w:jc w:val="both"/>
        <w:rPr>
          <w:rFonts w:ascii="GHEA Grapalat" w:hAnsi="GHEA Grapalat"/>
        </w:rPr>
      </w:pPr>
    </w:p>
    <w:p w:rsidR="004E4AC1" w:rsidRDefault="00C033E3" w:rsidP="004E4AC1">
      <w:pPr>
        <w:jc w:val="both"/>
        <w:rPr>
          <w:rFonts w:ascii="GHEA Grapalat" w:hAnsi="GHEA Grapalat"/>
        </w:rPr>
      </w:pPr>
      <w:r>
        <w:rPr>
          <w:rFonts w:ascii="GHEA Grapalat" w:hAnsi="GHEA Grapalat"/>
          <w:lang w:val="hy-AM"/>
        </w:rPr>
        <w:t xml:space="preserve">  </w:t>
      </w:r>
      <w:r w:rsidR="004E4AC1" w:rsidRPr="008C1FF8">
        <w:rPr>
          <w:rFonts w:ascii="GHEA Grapalat" w:hAnsi="GHEA Grapalat"/>
        </w:rPr>
        <w:t>Прилагаются письменные согласия</w:t>
      </w:r>
      <w:r w:rsidR="004E4AC1">
        <w:rPr>
          <w:rFonts w:ascii="GHEA Grapalat" w:hAnsi="GHEA Grapalat"/>
        </w:rPr>
        <w:t xml:space="preserve"> утвержденные</w:t>
      </w:r>
      <w:r w:rsidR="004E4AC1" w:rsidRPr="00BF4B06">
        <w:rPr>
          <w:rFonts w:ascii="GHEA Grapalat" w:hAnsi="GHEA Grapalat"/>
        </w:rPr>
        <w:t xml:space="preserve"> специалистами</w:t>
      </w:r>
      <w:r w:rsidR="004E4AC1" w:rsidRPr="008C1FF8">
        <w:rPr>
          <w:rFonts w:ascii="GHEA Grapalat" w:hAnsi="GHEA Grapalat"/>
        </w:rPr>
        <w:t>, указанны</w:t>
      </w:r>
      <w:r w:rsidR="004E4AC1">
        <w:rPr>
          <w:rFonts w:ascii="GHEA Grapalat" w:hAnsi="GHEA Grapalat"/>
        </w:rPr>
        <w:t>ми</w:t>
      </w:r>
      <w:r w:rsidR="004E4AC1" w:rsidRPr="008C1FF8">
        <w:rPr>
          <w:rFonts w:ascii="GHEA Grapalat" w:hAnsi="GHEA Grapalat"/>
        </w:rPr>
        <w:t xml:space="preserve"> в настоящей информации, </w:t>
      </w:r>
      <w:r w:rsidR="004E4AC1" w:rsidRPr="008C1FF8">
        <w:rPr>
          <w:rStyle w:val="ezkurwreuab5ozgtqnkl"/>
          <w:rFonts w:ascii="GHEA Grapalat" w:hAnsi="GHEA Grapalat"/>
        </w:rPr>
        <w:t>о</w:t>
      </w:r>
      <w:r w:rsidR="004E4AC1">
        <w:rPr>
          <w:rStyle w:val="ezkurwreuab5ozgtqnkl"/>
          <w:rFonts w:ascii="GHEA Grapalat" w:hAnsi="GHEA Grapalat"/>
        </w:rPr>
        <w:t>б их</w:t>
      </w:r>
      <w:r w:rsidR="004E4AC1" w:rsidRPr="008C1FF8">
        <w:rPr>
          <w:rStyle w:val="ezkurwreuab5ozgtqnkl"/>
          <w:rFonts w:ascii="GHEA Grapalat" w:hAnsi="GHEA Grapalat"/>
        </w:rPr>
        <w:t xml:space="preserve"> </w:t>
      </w:r>
      <w:r w:rsidR="004E4AC1" w:rsidRPr="009044F1">
        <w:rPr>
          <w:rFonts w:ascii="GHEA Grapalat" w:hAnsi="GHEA Grapalat"/>
        </w:rPr>
        <w:t>включении в выполняемые работы</w:t>
      </w:r>
      <w:r w:rsidR="004E4AC1"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C033E3" w:rsidRPr="005F52BD" w:rsidRDefault="00C033E3" w:rsidP="00C033E3">
      <w:pPr>
        <w:jc w:val="right"/>
        <w:rPr>
          <w:rFonts w:ascii="GHEA Grapalat" w:hAnsi="GHEA Grapalat"/>
          <w:b/>
        </w:rPr>
      </w:pPr>
    </w:p>
    <w:p w:rsidR="00C033E3" w:rsidRPr="00122A2C" w:rsidRDefault="00C033E3" w:rsidP="00C033E3">
      <w:pPr>
        <w:pStyle w:val="3"/>
        <w:keepNext w:val="0"/>
        <w:widowControl w:val="0"/>
        <w:spacing w:after="160"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Pr>
          <w:rFonts w:ascii="GHEA Grapalat" w:hAnsi="GHEA Grapalat"/>
          <w:b/>
          <w:i w:val="0"/>
          <w:sz w:val="24"/>
          <w:szCs w:val="24"/>
          <w:lang w:val="hy-AM"/>
        </w:rPr>
        <w:t>3</w:t>
      </w:r>
    </w:p>
    <w:p w:rsidR="00C033E3" w:rsidRDefault="00C033E3" w:rsidP="00C033E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F63F7" w:rsidRPr="000F63F7">
        <w:rPr>
          <w:rFonts w:ascii="GHEA Grapalat" w:hAnsi="GHEA Grapalat"/>
          <w:b/>
          <w:sz w:val="24"/>
          <w:szCs w:val="24"/>
        </w:rPr>
        <w:t>процедуры 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122A2C">
        <w:rPr>
          <w:rFonts w:ascii="GHEA Grapalat" w:hAnsi="GHEA Grapalat"/>
          <w:b/>
          <w:sz w:val="24"/>
          <w:szCs w:val="24"/>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Pr="00122A2C">
        <w:rPr>
          <w:rFonts w:ascii="GHEA Grapalat" w:hAnsi="GHEA Grapalat"/>
          <w:b/>
          <w:sz w:val="24"/>
          <w:szCs w:val="24"/>
        </w:rPr>
        <w:t>»</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C033E3" w:rsidRPr="00C033E3" w:rsidRDefault="00C033E3" w:rsidP="00C033E3">
      <w:pPr>
        <w:jc w:val="center"/>
        <w:rPr>
          <w:rFonts w:ascii="GHEA Grapalat" w:hAnsi="GHEA Grapalat"/>
          <w:b/>
        </w:rPr>
      </w:pPr>
      <w:r w:rsidRPr="00C033E3">
        <w:rPr>
          <w:rFonts w:ascii="GHEA Grapalat" w:hAnsi="GHEA Grapalat"/>
          <w:b/>
        </w:rPr>
        <w:t>ОБЪЯВЛЕНИЕ*</w:t>
      </w:r>
    </w:p>
    <w:p w:rsidR="001E7EAA" w:rsidRPr="005F52BD" w:rsidRDefault="00C033E3" w:rsidP="00C033E3">
      <w:pPr>
        <w:jc w:val="center"/>
        <w:rPr>
          <w:rFonts w:ascii="GHEA Grapalat" w:hAnsi="GHEA Grapalat"/>
          <w:b/>
        </w:rPr>
      </w:pPr>
      <w:r w:rsidRPr="00C033E3">
        <w:rPr>
          <w:rFonts w:ascii="GHEA Grapalat" w:hAnsi="GHEA Grapalat"/>
          <w:b/>
        </w:rPr>
        <w:t>О СООТВЕТСТВИИ КВАЛИФИКАЦИОННЫМ КРИТЕРИЯМ &lt;&lt;ПРОФЕССИОНАЛЬНЫЙ ОПЫТ&gt;&gt;</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033E3" w:rsidRPr="00C033E3" w:rsidTr="00B24A6A">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033E3" w:rsidRPr="00C033E3" w:rsidRDefault="00C033E3" w:rsidP="00C033E3">
            <w:pPr>
              <w:jc w:val="center"/>
              <w:rPr>
                <w:rFonts w:ascii="Sylfaen" w:hAnsi="Sylfaen" w:cs="Arial"/>
                <w:lang w:val="hy-AM" w:eastAsia="en-US" w:bidi="ar-SA"/>
              </w:rPr>
            </w:pPr>
            <w:r w:rsidRPr="00C033E3">
              <w:rPr>
                <w:rFonts w:ascii="GHEA Grapalat" w:hAnsi="GHEA Grapalat" w:cs="Sylfaen"/>
                <w:b/>
                <w:sz w:val="20"/>
                <w:lang w:val="hy-AM" w:eastAsia="en-US" w:bidi="ar-SA"/>
              </w:rPr>
              <w:t>2019-2025թթ</w:t>
            </w:r>
            <w:r w:rsidRPr="00C033E3">
              <w:rPr>
                <w:rFonts w:ascii="GHEA Grapalat" w:hAnsi="GHEA Grapalat"/>
                <w:sz w:val="20"/>
                <w:lang w:val="hy-AM" w:eastAsia="en-US" w:bidi="ar-SA"/>
              </w:rPr>
              <w:t xml:space="preserve"> </w:t>
            </w:r>
            <w:r w:rsidRPr="00C033E3">
              <w:rPr>
                <w:rFonts w:ascii="GHEA Grapalat" w:hAnsi="GHEA Grapalat" w:cs="Sylfaen"/>
                <w:sz w:val="20"/>
                <w:lang w:val="hy-AM" w:eastAsia="en-US" w:bidi="ar-SA"/>
              </w:rPr>
              <w:t>ընթացքում</w:t>
            </w:r>
            <w:r w:rsidRPr="00C033E3">
              <w:rPr>
                <w:rFonts w:ascii="GHEA Grapalat" w:hAnsi="GHEA Grapalat"/>
                <w:sz w:val="20"/>
                <w:lang w:val="hy-AM" w:eastAsia="en-US" w:bidi="ar-SA"/>
              </w:rPr>
              <w:t xml:space="preserve"> </w:t>
            </w:r>
            <w:r w:rsidRPr="00C033E3">
              <w:rPr>
                <w:rFonts w:ascii="GHEA Grapalat" w:hAnsi="GHEA Grapalat" w:cs="Sylfaen"/>
                <w:sz w:val="20"/>
                <w:lang w:val="hy-AM" w:eastAsia="en-US" w:bidi="ar-SA"/>
              </w:rPr>
              <w:t>պատշաճ</w:t>
            </w:r>
            <w:r w:rsidRPr="00C033E3">
              <w:rPr>
                <w:rFonts w:ascii="GHEA Grapalat" w:hAnsi="GHEA Grapalat"/>
                <w:sz w:val="20"/>
                <w:lang w:val="hy-AM" w:eastAsia="en-US" w:bidi="ar-SA"/>
              </w:rPr>
              <w:t xml:space="preserve"> </w:t>
            </w:r>
            <w:r w:rsidRPr="00C033E3">
              <w:rPr>
                <w:rFonts w:ascii="GHEA Grapalat" w:hAnsi="GHEA Grapalat" w:cs="Sylfaen"/>
                <w:sz w:val="20"/>
                <w:lang w:val="hy-AM" w:eastAsia="en-US" w:bidi="ar-SA"/>
              </w:rPr>
              <w:t>ձևով</w:t>
            </w:r>
            <w:r w:rsidRPr="00C033E3">
              <w:rPr>
                <w:rFonts w:ascii="GHEA Grapalat" w:hAnsi="GHEA Grapalat"/>
                <w:sz w:val="20"/>
                <w:lang w:val="hy-AM" w:eastAsia="en-US" w:bidi="ar-SA"/>
              </w:rPr>
              <w:t xml:space="preserve"> </w:t>
            </w:r>
            <w:r w:rsidRPr="00C033E3">
              <w:rPr>
                <w:rFonts w:ascii="GHEA Grapalat" w:hAnsi="GHEA Grapalat" w:cs="Sylfaen"/>
                <w:sz w:val="20"/>
                <w:lang w:val="hy-AM" w:eastAsia="en-US" w:bidi="ar-SA"/>
              </w:rPr>
              <w:t>իրականացրած պայմանագրեր</w:t>
            </w:r>
          </w:p>
        </w:tc>
      </w:tr>
      <w:tr w:rsidR="00C033E3" w:rsidRPr="00C033E3" w:rsidTr="00B24A6A">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033E3" w:rsidRPr="00C033E3" w:rsidRDefault="00C033E3" w:rsidP="00C033E3">
            <w:pPr>
              <w:jc w:val="center"/>
              <w:rPr>
                <w:rFonts w:ascii="Sylfaen" w:hAnsi="Sylfaen" w:cs="Arial"/>
                <w:lang w:val="hy-AM" w:eastAsia="en-US" w:bidi="ar-SA"/>
              </w:rPr>
            </w:pPr>
            <w:r w:rsidRPr="00C033E3">
              <w:rPr>
                <w:rFonts w:ascii="Sylfaen" w:hAnsi="Sylfaen" w:cs="Sylfaen"/>
                <w:lang w:val="hy-AM" w:eastAsia="en-US" w:bidi="ar-SA"/>
              </w:rPr>
              <w:t>Պայմանագրերի</w:t>
            </w:r>
          </w:p>
        </w:tc>
      </w:tr>
      <w:tr w:rsidR="00C033E3" w:rsidRPr="00565821" w:rsidTr="00B24A6A">
        <w:tc>
          <w:tcPr>
            <w:tcW w:w="720" w:type="dxa"/>
            <w:tcBorders>
              <w:top w:val="single" w:sz="4" w:space="0" w:color="auto"/>
              <w:left w:val="single" w:sz="4" w:space="0" w:color="auto"/>
              <w:bottom w:val="single" w:sz="4" w:space="0" w:color="auto"/>
              <w:right w:val="single" w:sz="4" w:space="0" w:color="auto"/>
            </w:tcBorders>
            <w:hideMark/>
          </w:tcPr>
          <w:p w:rsidR="00C033E3" w:rsidRPr="00C033E3" w:rsidRDefault="00C033E3" w:rsidP="00C033E3">
            <w:pPr>
              <w:jc w:val="center"/>
              <w:rPr>
                <w:rFonts w:ascii="Sylfaen" w:hAnsi="Sylfaen" w:cs="Arial Armenian"/>
                <w:sz w:val="20"/>
                <w:lang w:val="hy-AM" w:eastAsia="en-US" w:bidi="ar-SA"/>
              </w:rPr>
            </w:pPr>
            <w:r w:rsidRPr="00C033E3">
              <w:rPr>
                <w:rFonts w:ascii="Sylfaen" w:hAnsi="Sylfaen" w:cs="Arial Armenian"/>
                <w:sz w:val="20"/>
                <w:lang w:val="hy-AM" w:eastAsia="en-US" w:bidi="ar-SA"/>
              </w:rPr>
              <w:t>Հ/հ</w:t>
            </w:r>
          </w:p>
        </w:tc>
        <w:tc>
          <w:tcPr>
            <w:tcW w:w="1350" w:type="dxa"/>
            <w:tcBorders>
              <w:top w:val="single" w:sz="4" w:space="0" w:color="auto"/>
              <w:left w:val="single" w:sz="4" w:space="0" w:color="auto"/>
              <w:bottom w:val="single" w:sz="4" w:space="0" w:color="auto"/>
              <w:right w:val="single" w:sz="4" w:space="0" w:color="auto"/>
            </w:tcBorders>
            <w:hideMark/>
          </w:tcPr>
          <w:p w:rsidR="00C033E3" w:rsidRPr="00C033E3" w:rsidRDefault="00C033E3" w:rsidP="00C033E3">
            <w:pPr>
              <w:jc w:val="center"/>
              <w:rPr>
                <w:rFonts w:ascii="Sylfaen" w:hAnsi="Sylfaen" w:cs="Arial Armenian"/>
                <w:sz w:val="20"/>
                <w:lang w:val="en-US" w:eastAsia="en-US" w:bidi="ar-SA"/>
              </w:rPr>
            </w:pPr>
            <w:r w:rsidRPr="00C033E3">
              <w:rPr>
                <w:rFonts w:ascii="Sylfaen" w:hAnsi="Sylfaen" w:cs="Sylfaen"/>
                <w:sz w:val="20"/>
                <w:lang w:val="hy-AM" w:eastAsia="en-US" w:bidi="ar-SA"/>
              </w:rPr>
              <w:t>Տարեթիվը</w:t>
            </w:r>
          </w:p>
        </w:tc>
        <w:tc>
          <w:tcPr>
            <w:tcW w:w="1350" w:type="dxa"/>
            <w:tcBorders>
              <w:top w:val="single" w:sz="4" w:space="0" w:color="auto"/>
              <w:left w:val="single" w:sz="4" w:space="0" w:color="auto"/>
              <w:bottom w:val="single" w:sz="4" w:space="0" w:color="auto"/>
              <w:right w:val="single" w:sz="4" w:space="0" w:color="auto"/>
            </w:tcBorders>
            <w:hideMark/>
          </w:tcPr>
          <w:p w:rsidR="00C033E3" w:rsidRPr="00C033E3" w:rsidRDefault="00C033E3" w:rsidP="00C033E3">
            <w:pPr>
              <w:jc w:val="center"/>
              <w:rPr>
                <w:rFonts w:ascii="Sylfaen" w:hAnsi="Sylfaen" w:cs="Arial Armenian"/>
                <w:sz w:val="20"/>
                <w:lang w:val="en-US" w:eastAsia="en-US" w:bidi="ar-SA"/>
              </w:rPr>
            </w:pPr>
            <w:r w:rsidRPr="00C033E3">
              <w:rPr>
                <w:rFonts w:ascii="Sylfaen" w:hAnsi="Sylfaen" w:cs="Sylfaen"/>
                <w:sz w:val="20"/>
                <w:lang w:val="hy-AM" w:eastAsia="en-US" w:bidi="ar-SA"/>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rsidR="00C033E3" w:rsidRPr="00C033E3" w:rsidRDefault="00C033E3" w:rsidP="00C033E3">
            <w:pPr>
              <w:jc w:val="center"/>
              <w:rPr>
                <w:rFonts w:ascii="Sylfaen" w:hAnsi="Sylfaen" w:cs="Arial"/>
                <w:sz w:val="20"/>
                <w:lang w:val="hy-AM" w:eastAsia="en-US" w:bidi="ar-SA"/>
              </w:rPr>
            </w:pPr>
            <w:r w:rsidRPr="00C033E3">
              <w:rPr>
                <w:rFonts w:ascii="Sylfaen" w:hAnsi="Sylfaen" w:cs="Sylfaen"/>
                <w:sz w:val="20"/>
                <w:lang w:val="hy-AM" w:eastAsia="en-US" w:bidi="ar-SA"/>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C033E3" w:rsidRPr="00C033E3" w:rsidRDefault="00C033E3" w:rsidP="00C033E3">
            <w:pPr>
              <w:jc w:val="center"/>
              <w:rPr>
                <w:rFonts w:ascii="Sylfaen" w:hAnsi="Sylfaen" w:cs="Sylfaen"/>
                <w:sz w:val="20"/>
                <w:lang w:val="hy-AM" w:eastAsia="en-US" w:bidi="ar-SA"/>
              </w:rPr>
            </w:pPr>
            <w:r w:rsidRPr="00C033E3">
              <w:rPr>
                <w:rFonts w:ascii="Sylfaen" w:hAnsi="Sylfaen" w:cs="Sylfaen"/>
                <w:sz w:val="20"/>
                <w:lang w:val="hy-AM" w:eastAsia="en-US" w:bidi="ar-SA"/>
              </w:rPr>
              <w:t>Կողմի (պատվիրատուի) անվանումը և կապ հաստատելու տվյալները՝ հեռախոս, էլ. փոստ</w:t>
            </w:r>
          </w:p>
        </w:tc>
      </w:tr>
      <w:tr w:rsidR="00C033E3" w:rsidRPr="00565821" w:rsidTr="00B24A6A">
        <w:tc>
          <w:tcPr>
            <w:tcW w:w="72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rPr>
                <w:rFonts w:ascii="Sylfaen" w:hAnsi="Sylfaen"/>
                <w:color w:val="000000"/>
                <w:lang w:val="hy-AM" w:eastAsia="en-US" w:bidi="ar-SA"/>
              </w:rPr>
            </w:pPr>
          </w:p>
        </w:tc>
        <w:tc>
          <w:tcPr>
            <w:tcW w:w="270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ind w:firstLine="567"/>
              <w:jc w:val="center"/>
              <w:rPr>
                <w:rFonts w:ascii="Sylfaen" w:hAnsi="Sylfaen" w:cs="Arial Armenian"/>
                <w:lang w:val="hy-AM" w:eastAsia="en-US" w:bidi="ar-SA"/>
              </w:rPr>
            </w:pPr>
          </w:p>
        </w:tc>
        <w:tc>
          <w:tcPr>
            <w:tcW w:w="4230" w:type="dxa"/>
            <w:tcBorders>
              <w:top w:val="single" w:sz="4" w:space="0" w:color="auto"/>
              <w:left w:val="single" w:sz="4" w:space="0" w:color="auto"/>
              <w:bottom w:val="single" w:sz="4" w:space="0" w:color="auto"/>
              <w:right w:val="single" w:sz="4" w:space="0" w:color="auto"/>
            </w:tcBorders>
          </w:tcPr>
          <w:p w:rsidR="00C033E3" w:rsidRPr="00C033E3" w:rsidRDefault="00C033E3" w:rsidP="00C033E3">
            <w:pPr>
              <w:ind w:firstLine="567"/>
              <w:jc w:val="center"/>
              <w:rPr>
                <w:rFonts w:ascii="Sylfaen" w:hAnsi="Sylfaen" w:cs="Arial Armenian"/>
                <w:lang w:val="hy-AM" w:eastAsia="en-US" w:bidi="ar-SA"/>
              </w:rPr>
            </w:pPr>
          </w:p>
        </w:tc>
      </w:tr>
      <w:tr w:rsidR="00C033E3" w:rsidRPr="00565821" w:rsidTr="00B24A6A">
        <w:tc>
          <w:tcPr>
            <w:tcW w:w="72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rPr>
                <w:rFonts w:ascii="Sylfaen" w:hAnsi="Sylfaen"/>
                <w:color w:val="000000"/>
                <w:lang w:val="hy-AM" w:eastAsia="en-US" w:bidi="ar-SA"/>
              </w:rPr>
            </w:pPr>
          </w:p>
        </w:tc>
        <w:tc>
          <w:tcPr>
            <w:tcW w:w="270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ind w:firstLine="567"/>
              <w:jc w:val="center"/>
              <w:rPr>
                <w:rFonts w:ascii="Sylfaen" w:hAnsi="Sylfaen" w:cs="Arial Armenian"/>
                <w:lang w:val="hy-AM" w:eastAsia="en-US" w:bidi="ar-SA"/>
              </w:rPr>
            </w:pPr>
          </w:p>
        </w:tc>
        <w:tc>
          <w:tcPr>
            <w:tcW w:w="4230" w:type="dxa"/>
            <w:tcBorders>
              <w:top w:val="single" w:sz="4" w:space="0" w:color="auto"/>
              <w:left w:val="single" w:sz="4" w:space="0" w:color="auto"/>
              <w:bottom w:val="single" w:sz="4" w:space="0" w:color="auto"/>
              <w:right w:val="single" w:sz="4" w:space="0" w:color="auto"/>
            </w:tcBorders>
          </w:tcPr>
          <w:p w:rsidR="00C033E3" w:rsidRPr="00C033E3" w:rsidRDefault="00C033E3" w:rsidP="00C033E3">
            <w:pPr>
              <w:ind w:firstLine="567"/>
              <w:jc w:val="center"/>
              <w:rPr>
                <w:rFonts w:ascii="Sylfaen" w:hAnsi="Sylfaen" w:cs="Arial Armenian"/>
                <w:lang w:val="hy-AM" w:eastAsia="en-US" w:bidi="ar-SA"/>
              </w:rPr>
            </w:pPr>
          </w:p>
        </w:tc>
      </w:tr>
      <w:tr w:rsidR="00C033E3" w:rsidRPr="00565821" w:rsidTr="00B24A6A">
        <w:tc>
          <w:tcPr>
            <w:tcW w:w="72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rPr>
                <w:rFonts w:ascii="Sylfaen" w:hAnsi="Sylfaen"/>
                <w:color w:val="000000"/>
                <w:lang w:val="hy-AM" w:eastAsia="en-US" w:bidi="ar-SA"/>
              </w:rPr>
            </w:pPr>
          </w:p>
        </w:tc>
        <w:tc>
          <w:tcPr>
            <w:tcW w:w="135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rPr>
                <w:rFonts w:ascii="Sylfaen" w:hAnsi="Sylfaen"/>
                <w:color w:val="000000"/>
                <w:lang w:val="hy-AM" w:eastAsia="en-US" w:bidi="ar-SA"/>
              </w:rPr>
            </w:pPr>
          </w:p>
        </w:tc>
        <w:tc>
          <w:tcPr>
            <w:tcW w:w="2700" w:type="dxa"/>
            <w:tcBorders>
              <w:top w:val="single" w:sz="4" w:space="0" w:color="auto"/>
              <w:left w:val="single" w:sz="4" w:space="0" w:color="auto"/>
              <w:bottom w:val="single" w:sz="4" w:space="0" w:color="auto"/>
              <w:right w:val="single" w:sz="4" w:space="0" w:color="auto"/>
            </w:tcBorders>
            <w:vAlign w:val="center"/>
          </w:tcPr>
          <w:p w:rsidR="00C033E3" w:rsidRPr="00C033E3" w:rsidRDefault="00C033E3" w:rsidP="00C033E3">
            <w:pPr>
              <w:ind w:firstLine="567"/>
              <w:jc w:val="center"/>
              <w:rPr>
                <w:rFonts w:ascii="Sylfaen" w:hAnsi="Sylfaen" w:cs="Arial Armenian"/>
                <w:lang w:val="hy-AM" w:eastAsia="en-US" w:bidi="ar-SA"/>
              </w:rPr>
            </w:pPr>
          </w:p>
        </w:tc>
        <w:tc>
          <w:tcPr>
            <w:tcW w:w="4230" w:type="dxa"/>
            <w:tcBorders>
              <w:top w:val="single" w:sz="4" w:space="0" w:color="auto"/>
              <w:left w:val="single" w:sz="4" w:space="0" w:color="auto"/>
              <w:bottom w:val="single" w:sz="4" w:space="0" w:color="auto"/>
              <w:right w:val="single" w:sz="4" w:space="0" w:color="auto"/>
            </w:tcBorders>
          </w:tcPr>
          <w:p w:rsidR="00C033E3" w:rsidRPr="00C033E3" w:rsidRDefault="00C033E3" w:rsidP="00C033E3">
            <w:pPr>
              <w:ind w:firstLine="567"/>
              <w:jc w:val="center"/>
              <w:rPr>
                <w:rFonts w:ascii="Sylfaen" w:hAnsi="Sylfaen" w:cs="Arial Armenian"/>
                <w:lang w:val="hy-AM" w:eastAsia="en-US" w:bidi="ar-SA"/>
              </w:rPr>
            </w:pPr>
          </w:p>
        </w:tc>
      </w:tr>
    </w:tbl>
    <w:p w:rsidR="001E7EAA" w:rsidRPr="00C033E3" w:rsidRDefault="00C033E3" w:rsidP="00C033E3">
      <w:pPr>
        <w:tabs>
          <w:tab w:val="left" w:pos="615"/>
        </w:tabs>
        <w:rPr>
          <w:rFonts w:ascii="GHEA Grapalat" w:hAnsi="GHEA Grapalat"/>
          <w:b/>
          <w:lang w:val="hy-AM"/>
        </w:rPr>
      </w:pPr>
      <w:r w:rsidRPr="00C033E3">
        <w:rPr>
          <w:rFonts w:ascii="GHEA Grapalat" w:hAnsi="GHEA Grapalat"/>
          <w:b/>
          <w:lang w:val="hy-AM"/>
        </w:rPr>
        <w:tab/>
      </w: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r w:rsidRPr="00C033E3">
        <w:rPr>
          <w:rFonts w:ascii="GHEA Grapalat" w:hAnsi="GHEA Grapalat"/>
          <w:b/>
          <w:lang w:val="hy-AM"/>
        </w:rPr>
        <w:t>Прилагается информация, касающаяся данных, указанных в настоящей информации, с приглашением</w:t>
      </w:r>
      <w:r>
        <w:rPr>
          <w:rFonts w:ascii="GHEA Grapalat" w:hAnsi="GHEA Grapalat"/>
          <w:b/>
          <w:lang w:val="hy-AM"/>
        </w:rPr>
        <w:t xml:space="preserve"> </w:t>
      </w:r>
      <w:r w:rsidRPr="00C033E3">
        <w:rPr>
          <w:rFonts w:ascii="GHEA Grapalat" w:hAnsi="GHEA Grapalat"/>
          <w:b/>
          <w:lang w:val="hy-AM"/>
        </w:rPr>
        <w:t>необходимые документы.</w:t>
      </w:r>
    </w:p>
    <w:p w:rsidR="00C033E3" w:rsidRPr="00C033E3" w:rsidRDefault="00C033E3" w:rsidP="00C033E3">
      <w:pPr>
        <w:tabs>
          <w:tab w:val="left" w:pos="3630"/>
        </w:tabs>
        <w:rPr>
          <w:rFonts w:ascii="GHEA Grapalat" w:hAnsi="GHEA Grapalat"/>
          <w:b/>
          <w:lang w:val="hy-AM"/>
        </w:rPr>
      </w:pPr>
    </w:p>
    <w:p w:rsidR="00C033E3" w:rsidRP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B66DE7" w:rsidRPr="00DD2B43" w:rsidRDefault="00B66DE7" w:rsidP="00B66DE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6DE7" w:rsidRPr="00567D3B" w:rsidRDefault="00B66DE7" w:rsidP="00B66DE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66DE7" w:rsidRPr="008875C7" w:rsidRDefault="00B66DE7" w:rsidP="00B66DE7">
      <w:pPr>
        <w:widowControl w:val="0"/>
        <w:spacing w:after="160"/>
        <w:jc w:val="right"/>
        <w:rPr>
          <w:rFonts w:ascii="GHEA Grapalat" w:hAnsi="GHEA Grapalat"/>
        </w:rPr>
      </w:pPr>
    </w:p>
    <w:p w:rsidR="00C033E3" w:rsidRDefault="00B66DE7" w:rsidP="00B66DE7">
      <w:pPr>
        <w:jc w:val="right"/>
        <w:rPr>
          <w:rFonts w:ascii="GHEA Grapalat" w:hAnsi="GHEA Grapalat"/>
          <w:b/>
          <w:lang w:val="hy-AM"/>
        </w:rPr>
      </w:pPr>
      <w:r w:rsidRPr="009044F1">
        <w:rPr>
          <w:rFonts w:ascii="GHEA Grapalat" w:hAnsi="GHEA Grapalat"/>
        </w:rPr>
        <w:t>М. П</w:t>
      </w: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Default="00C033E3" w:rsidP="00C033E3">
      <w:pPr>
        <w:rPr>
          <w:rFonts w:ascii="GHEA Grapalat" w:hAnsi="GHEA Grapalat"/>
          <w:b/>
          <w:lang w:val="hy-AM"/>
        </w:rPr>
      </w:pPr>
    </w:p>
    <w:p w:rsidR="00C033E3" w:rsidRPr="00C033E3" w:rsidRDefault="00C033E3" w:rsidP="00C033E3">
      <w:pPr>
        <w:rPr>
          <w:rFonts w:ascii="GHEA Grapalat" w:hAnsi="GHEA Grapalat"/>
          <w:b/>
          <w:lang w:val="hy-AM"/>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F63F7" w:rsidRPr="000F63F7">
        <w:rPr>
          <w:rFonts w:ascii="GHEA Grapalat" w:hAnsi="GHEA Grapalat"/>
          <w:b/>
        </w:rPr>
        <w:t>процедуры запроса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B2994" w:rsidRPr="004B2994">
        <w:rPr>
          <w:rFonts w:ascii="GHEA Grapalat" w:hAnsi="GHEA Grapalat"/>
          <w:b/>
          <w:i w:val="0"/>
          <w:sz w:val="24"/>
          <w:szCs w:val="24"/>
        </w:rPr>
        <w:t xml:space="preserve">« </w:t>
      </w:r>
      <w:r w:rsidR="000F63F7" w:rsidRPr="000F612D">
        <w:rPr>
          <w:rFonts w:ascii="GHEA Grapalat" w:hAnsi="GHEA Grapalat"/>
          <w:i w:val="0"/>
          <w:lang w:val="af-ZA"/>
        </w:rPr>
        <w:t>ԱՄԱՀ-</w:t>
      </w:r>
      <w:r w:rsidR="000F63F7">
        <w:rPr>
          <w:rFonts w:ascii="GHEA Grapalat" w:hAnsi="GHEA Grapalat"/>
          <w:i w:val="0"/>
          <w:lang w:val="hy-AM"/>
        </w:rPr>
        <w:t>ԳՀ</w:t>
      </w:r>
      <w:r w:rsidR="000F63F7" w:rsidRPr="000F612D">
        <w:rPr>
          <w:rFonts w:ascii="GHEA Grapalat" w:hAnsi="GHEA Grapalat"/>
          <w:i w:val="0"/>
          <w:lang w:val="af-ZA"/>
        </w:rPr>
        <w:t>ԽԾՁԲ-25/</w:t>
      </w:r>
      <w:r w:rsidR="000F63F7">
        <w:rPr>
          <w:rFonts w:ascii="GHEA Grapalat" w:hAnsi="GHEA Grapalat"/>
          <w:i w:val="0"/>
          <w:lang w:val="hy-AM"/>
        </w:rPr>
        <w:t>109</w:t>
      </w:r>
      <w:r w:rsidR="004B2994" w:rsidRPr="004B2994">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90D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90D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90D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90D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90D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90D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90D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90D0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90D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90D0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90D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90D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63F7" w:rsidRPr="000F63F7">
        <w:rPr>
          <w:rFonts w:ascii="GHEA Grapalat" w:hAnsi="GHEA Grapalat"/>
          <w:b/>
          <w:sz w:val="24"/>
          <w:szCs w:val="24"/>
        </w:rPr>
        <w:t>процедуры 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3449" w:rsidRPr="00923449">
        <w:rPr>
          <w:rFonts w:ascii="GHEA Grapalat" w:hAnsi="GHEA Grapalat"/>
          <w:b/>
          <w:sz w:val="24"/>
          <w:szCs w:val="24"/>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923449" w:rsidRPr="00923449">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63F7" w:rsidRPr="000F63F7">
        <w:rPr>
          <w:rFonts w:ascii="GHEA Grapalat" w:hAnsi="GHEA Grapalat"/>
          <w:spacing w:val="-6"/>
        </w:rPr>
        <w:t xml:space="preserve">процедуры запроса </w:t>
      </w:r>
      <w:proofErr w:type="spellStart"/>
      <w:r w:rsidR="000F63F7" w:rsidRPr="000F63F7">
        <w:rPr>
          <w:rFonts w:ascii="GHEA Grapalat" w:hAnsi="GHEA Grapalat"/>
          <w:spacing w:val="-6"/>
        </w:rPr>
        <w:t>котировок</w:t>
      </w:r>
      <w:r w:rsidRPr="005744FC">
        <w:rPr>
          <w:rFonts w:ascii="GHEA Grapalat" w:hAnsi="GHEA Grapalat"/>
          <w:spacing w:val="-6"/>
        </w:rPr>
        <w:t>под</w:t>
      </w:r>
      <w:proofErr w:type="spellEnd"/>
      <w:r w:rsidRPr="005744FC">
        <w:rPr>
          <w:rFonts w:ascii="GHEA Grapalat" w:hAnsi="GHEA Grapalat"/>
          <w:spacing w:val="-6"/>
        </w:rPr>
        <w:t xml:space="preserve"> кодом </w:t>
      </w:r>
      <w:r w:rsidR="00923449" w:rsidRPr="00923449">
        <w:rPr>
          <w:rFonts w:ascii="GHEA Grapalat" w:hAnsi="GHEA Grapalat"/>
          <w:spacing w:val="-6"/>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923449" w:rsidRPr="00923449">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F63F7" w:rsidRPr="000F63F7">
        <w:rPr>
          <w:rFonts w:ascii="GHEA Grapalat" w:hAnsi="GHEA Grapalat"/>
          <w:b/>
          <w:sz w:val="24"/>
          <w:szCs w:val="24"/>
        </w:rPr>
        <w:t>процедуры запроса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1013C" w:rsidRPr="00F1013C">
        <w:rPr>
          <w:rFonts w:ascii="GHEA Grapalat" w:hAnsi="GHEA Grapalat"/>
          <w:b/>
          <w:sz w:val="24"/>
          <w:szCs w:val="24"/>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F1013C" w:rsidRPr="00F1013C">
        <w:rPr>
          <w:rFonts w:ascii="GHEA Grapalat" w:hAnsi="GHEA Grapalat"/>
          <w:b/>
          <w:sz w:val="24"/>
          <w:szCs w:val="24"/>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F1013C"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1013C">
        <w:rPr>
          <w:rFonts w:ascii="GHEA Grapalat" w:hAnsi="GHEA Grapalat"/>
          <w:sz w:val="20"/>
          <w:szCs w:val="20"/>
          <w:u w:val="single"/>
          <w:lang w:val="hy-AM"/>
        </w:rPr>
        <w:t>Муниципалитет Арташата</w:t>
      </w:r>
      <w:r w:rsidRPr="00F1013C">
        <w:rPr>
          <w:rFonts w:ascii="GHEA Grapalat" w:eastAsiaTheme="minorHAnsi" w:hAnsi="GHEA Grapalat"/>
          <w:sz w:val="20"/>
          <w:szCs w:val="20"/>
          <w:u w:val="single"/>
          <w:lang w:val="hy-AM"/>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F1013C" w:rsidRPr="00F1013C">
        <w:rPr>
          <w:rFonts w:ascii="GHEA Grapalat" w:eastAsiaTheme="minorHAnsi" w:hAnsi="GHEA Grapalat" w:cstheme="minorBidi"/>
        </w:rPr>
        <w:t>900415151472</w:t>
      </w:r>
      <w:r w:rsidR="005B3A59" w:rsidRPr="00B138F3">
        <w:rPr>
          <w:rFonts w:ascii="GHEA Grapalat" w:eastAsiaTheme="minorHAnsi" w:hAnsi="GHEA Grapalat" w:cstheme="minorBidi"/>
        </w:rPr>
        <w:t>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sz w:val="18"/>
          <w:szCs w:val="18"/>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2E2328" w:rsidRPr="002E2328">
        <w:rPr>
          <w:rFonts w:ascii="GHEA Grapalat" w:eastAsiaTheme="minorHAnsi" w:hAnsi="GHEA Grapalat" w:cstheme="minorBidi"/>
        </w:rPr>
        <w:t>Срок оказания услуг, предусмотренный в заключаемом договоре, к которому прибавляется срок приемки выполненных работ, составляющий 30 рабочих дней включительно, гарантийный срок, составляющий 1096 календарных дней включительно, девяностый рабочий день, следующий за</w:t>
      </w: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2E2328" w:rsidRPr="002E2328">
        <w:t xml:space="preserve"> </w:t>
      </w:r>
      <w:hyperlink r:id="rId13" w:history="1">
        <w:r w:rsidR="002E2328" w:rsidRPr="00253984">
          <w:rPr>
            <w:rStyle w:val="a9"/>
            <w:rFonts w:ascii="GHEA Grapalat" w:eastAsiaTheme="minorHAnsi" w:hAnsi="GHEA Grapalat" w:cstheme="minorBidi"/>
          </w:rPr>
          <w:t>paylak.hak.91@bk.ru</w:t>
        </w:r>
      </w:hyperlink>
      <w:r w:rsidR="002E2328">
        <w:rPr>
          <w:rFonts w:ascii="GHEA Grapalat" w:eastAsiaTheme="minorHAnsi" w:hAnsi="GHEA Grapalat" w:cstheme="minorBidi"/>
          <w:lang w:val="hy-AM"/>
        </w:rPr>
        <w:t xml:space="preserve"> </w:t>
      </w:r>
      <w:r w:rsidR="00B61F90">
        <w:rPr>
          <w:rFonts w:ascii="GHEA Grapalat" w:eastAsiaTheme="minorHAnsi" w:hAnsi="GHEA Grapalat" w:cstheme="minorBidi"/>
        </w:rPr>
        <w:t>---</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F63F7"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0F63F7" w:rsidRPr="000F63F7">
        <w:rPr>
          <w:rFonts w:ascii="GHEA Grapalat" w:hAnsi="GHEA Grapalat"/>
          <w:i/>
        </w:rPr>
        <w:t>процедуры запроса котировок</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C519F8" w:rsidRPr="00C519F8">
        <w:rPr>
          <w:rFonts w:ascii="GHEA Grapalat" w:hAnsi="GHEA Grapalat"/>
          <w:i/>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C519F8" w:rsidRPr="00C519F8">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____</w:t>
      </w:r>
      <w:r w:rsidR="00C519F8" w:rsidRPr="00C519F8">
        <w:t xml:space="preserve"> </w:t>
      </w:r>
      <w:r w:rsidR="00C519F8" w:rsidRPr="00C519F8">
        <w:rPr>
          <w:rFonts w:ascii="GHEA Grapalat" w:hAnsi="GHEA Grapalat"/>
          <w:spacing w:val="-6"/>
        </w:rPr>
        <w:t>Муниципалитет Арташата</w:t>
      </w:r>
      <w:r w:rsidRPr="00B138F3">
        <w:rPr>
          <w:rFonts w:ascii="GHEA Grapalat" w:hAnsi="GHEA Grapalat"/>
          <w:spacing w:val="-6"/>
        </w:rPr>
        <w:t xml:space="preserve">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w:t>
      </w:r>
      <w:r w:rsidR="00C519F8" w:rsidRPr="00C519F8">
        <w:rPr>
          <w:rFonts w:ascii="GHEA Grapalat" w:hAnsi="GHEA Grapalat"/>
        </w:rPr>
        <w:t xml:space="preserve">«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C519F8" w:rsidRPr="00C519F8">
        <w:rPr>
          <w:rFonts w:ascii="GHEA Grapalat" w:hAnsi="GHEA Grapalat"/>
        </w:rPr>
        <w:t>»</w:t>
      </w:r>
      <w:r w:rsidRPr="00B138F3">
        <w:rPr>
          <w:rFonts w:ascii="GHEA Grapalat" w:hAnsi="GHEA Grapalat"/>
        </w:rPr>
        <w:t>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80386">
              <w:t xml:space="preserve"> </w:t>
            </w:r>
            <w:r w:rsidR="00780386" w:rsidRPr="00780386">
              <w:rPr>
                <w:rFonts w:ascii="GHEA Grapalat" w:hAnsi="GHEA Grapalat"/>
              </w:rPr>
              <w:t>Муниципалитет Арташата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8038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80386">
              <w:rPr>
                <w:rFonts w:ascii="GHEA Grapalat" w:hAnsi="GHEA Grapalat"/>
                <w:lang w:val="hy-AM"/>
              </w:rPr>
              <w:t xml:space="preserve"> </w:t>
            </w:r>
            <w:r w:rsidR="00780386">
              <w:rPr>
                <w:rFonts w:ascii="GHEA Grapalat" w:hAnsi="GHEA Grapalat" w:cs="Arial"/>
                <w:sz w:val="20"/>
                <w:szCs w:val="20"/>
                <w:lang w:val="hy-AM"/>
              </w:rPr>
              <w:t>04240737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8038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80386">
              <w:rPr>
                <w:rFonts w:ascii="GHEA Grapalat" w:hAnsi="GHEA Grapalat"/>
                <w:lang w:val="hy-AM"/>
              </w:rPr>
              <w:t xml:space="preserve"> </w:t>
            </w:r>
            <w:r w:rsidR="00780386">
              <w:t xml:space="preserve"> </w:t>
            </w:r>
            <w:r w:rsidR="00780386" w:rsidRPr="00780386">
              <w:rPr>
                <w:rFonts w:ascii="GHEA Grapalat" w:hAnsi="GHEA Grapalat"/>
                <w:lang w:val="hy-AM"/>
              </w:rPr>
              <w:t>Оперативное управление Министерства финансов Республики Армения</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8038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80386">
              <w:rPr>
                <w:rFonts w:ascii="GHEA Grapalat" w:hAnsi="GHEA Grapalat"/>
                <w:lang w:val="hy-AM"/>
              </w:rPr>
              <w:t xml:space="preserve"> </w:t>
            </w:r>
            <w:r w:rsidR="00780386" w:rsidRPr="00704A15">
              <w:rPr>
                <w:rFonts w:ascii="GHEA Grapalat" w:hAnsi="GHEA Grapalat" w:cs="Arial"/>
                <w:sz w:val="20"/>
                <w:szCs w:val="20"/>
                <w:lang w:val="hy-AM"/>
              </w:rPr>
              <w:t>900415151472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175C" w:rsidP="00E2174A">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E2174A">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F63F7" w:rsidRPr="000F63F7">
        <w:rPr>
          <w:rFonts w:ascii="GHEA Grapalat" w:hAnsi="GHEA Grapalat"/>
          <w:b/>
          <w:sz w:val="24"/>
          <w:szCs w:val="24"/>
        </w:rPr>
        <w:t>процедуры 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F63F7" w:rsidRPr="000F612D">
        <w:rPr>
          <w:rFonts w:ascii="GHEA Grapalat" w:hAnsi="GHEA Grapalat"/>
          <w:lang w:val="af-ZA"/>
        </w:rPr>
        <w:t>ԱՄԱՀ-</w:t>
      </w:r>
      <w:r w:rsidR="000F63F7">
        <w:rPr>
          <w:rFonts w:ascii="GHEA Grapalat" w:hAnsi="GHEA Grapalat"/>
          <w:lang w:val="hy-AM"/>
        </w:rPr>
        <w:t>ԳՀ</w:t>
      </w:r>
      <w:r w:rsidR="000F63F7" w:rsidRPr="000F612D">
        <w:rPr>
          <w:rFonts w:ascii="GHEA Grapalat" w:hAnsi="GHEA Grapalat"/>
          <w:lang w:val="af-ZA"/>
        </w:rPr>
        <w:t>ԽԾՁԲ-25/</w:t>
      </w:r>
      <w:r w:rsidR="000F63F7">
        <w:rPr>
          <w:rFonts w:ascii="GHEA Grapalat" w:hAnsi="GHEA Grapalat"/>
          <w:lang w:val="hy-AM"/>
        </w:rPr>
        <w:t>109</w:t>
      </w:r>
      <w:r w:rsidR="00E2174A" w:rsidRPr="00E2174A">
        <w:rPr>
          <w:rFonts w:ascii="GHEA Grapalat" w:hAnsi="GHEA Grapalat"/>
          <w:b/>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D40ADB"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НА ПРЕДОСТАВЛЕНИЕ _</w:t>
      </w:r>
      <w:r w:rsidRPr="00D40ADB">
        <w:t xml:space="preserve"> </w:t>
      </w:r>
      <w:r w:rsidRPr="00D40ADB">
        <w:rPr>
          <w:rFonts w:ascii="GHEA Grapalat" w:hAnsi="GHEA Grapalat"/>
          <w:b/>
        </w:rPr>
        <w:t>УСЛУГИ ПО ТЕХНИЧЕСКОМУ КОНТРОЛЮ КАЧЕСТВА ВЫПОЛНЕНИЯ РАБОТ ПО ГАЗИФИКАЦИИ</w:t>
      </w:r>
      <w:r w:rsidRPr="00936B04">
        <w:rPr>
          <w:rFonts w:ascii="GHEA Grapalat" w:hAnsi="GHEA Grapalat"/>
          <w:b/>
        </w:rPr>
        <w:t xml:space="preserve">__ ДЛЯ НУЖД </w:t>
      </w:r>
      <w:r w:rsidRPr="00D40ADB">
        <w:rPr>
          <w:rFonts w:ascii="GHEA Grapalat" w:hAnsi="GHEA Grapalat"/>
          <w:b/>
        </w:rPr>
        <w:t>МУНИЦИПАЛИТЕТ АРТАШАТА</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w:t>
      </w:r>
      <w:r w:rsidR="00D40ADB" w:rsidRPr="00D40ADB">
        <w:t xml:space="preserve"> </w:t>
      </w:r>
      <w:r w:rsidR="00D40ADB" w:rsidRPr="00D40ADB">
        <w:rPr>
          <w:rFonts w:ascii="GHEA Grapalat" w:hAnsi="GHEA Grapalat"/>
        </w:rPr>
        <w:t>услуги по техническому контролю качества выполнения работ по газификации</w:t>
      </w:r>
      <w:r w:rsidRPr="00C95D0C">
        <w:rPr>
          <w:rFonts w:ascii="GHEA Grapalat" w:hAnsi="GHEA Grapalat"/>
        </w:rPr>
        <w:t>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D40ADB" w:rsidRPr="00D40ADB">
        <w:rPr>
          <w:rFonts w:ascii="GHEA Grapalat" w:hAnsi="GHEA Grapalat"/>
        </w:rPr>
        <w:t>Услуга оказывается в соответствии с градостроительной нормативно-технической и утвержденной проектно-сметной документацией, Техническими условиями-Графиком закупки, указанными в Приложении № 1 к договору, и в установленные сроки.</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r w:rsidR="00D40ADB" w:rsidRPr="00D40ADB">
        <w:rPr>
          <w:rFonts w:ascii="GHEA Grapalat" w:hAnsi="GHEA Grapalat"/>
        </w:rPr>
        <w:t>При этом приемка услуг, оказанных в рамках настоящего договора и предъявленных Заказчику, осуществляется в случае, если Подрядчик в полном объеме и ежедневно обеспечивал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обустройству, технической безопасности, санитарно-гигиеническим и экологическим (в том числе мерам по адаптации к изменению климата) нормам и предоставил Заказчику письменное подтверждение о ежедневном соблюдении или несоблюдении Подрядчиком требований по надлежащей организации строительной площадки, обустройству, технической безопасности, санитарно-гигиеническим и экологическим (в том числе мерам по адаптации к изменению климата) нормам. При этом в подтверждении должны быть подробно изложены основания, подтверждающие факт несоблюдения правил и/или норм.</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D40ADB">
        <w:rPr>
          <w:rFonts w:ascii="GHEA Grapalat" w:hAnsi="GHEA Grapalat"/>
          <w:lang w:val="hy-AM"/>
        </w:rPr>
        <w:t>30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выплачиваемая за оказание отдельных видов услуг, </w:t>
      </w:r>
      <w:r w:rsidRPr="00F77167">
        <w:rPr>
          <w:rFonts w:ascii="GHEA Grapalat" w:hAnsi="GHEA Grapalat"/>
          <w:sz w:val="24"/>
          <w:szCs w:val="24"/>
        </w:rPr>
        <w:lastRenderedPageBreak/>
        <w:t>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D40ADB" w:rsidRPr="00D40ADB" w:rsidRDefault="00D40ADB" w:rsidP="003B2F27">
      <w:pPr>
        <w:widowControl w:val="0"/>
        <w:tabs>
          <w:tab w:val="left" w:pos="1134"/>
        </w:tabs>
        <w:spacing w:after="160" w:line="360" w:lineRule="auto"/>
        <w:ind w:firstLine="567"/>
        <w:jc w:val="both"/>
        <w:rPr>
          <w:rFonts w:ascii="GHEA Grapalat" w:hAnsi="GHEA Grapalat"/>
        </w:rPr>
      </w:pPr>
      <w:r w:rsidRPr="00D40ADB">
        <w:rPr>
          <w:rFonts w:ascii="GHEA Grapalat" w:hAnsi="GHEA Grapalat"/>
        </w:rPr>
        <w:t>5.5.1 За несоблюдение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санитарно-гигиенических и экологических (в том числе мер по адаптации к изменению климата) норм, а также за непредставление письменного подтверждения, указанного в п. 3.1 настоящего договора, к Исполнителю применяются следующие меры ответственности:</w:t>
      </w:r>
    </w:p>
    <w:p w:rsidR="00D40ADB" w:rsidRPr="0029734E" w:rsidRDefault="00D40ADB" w:rsidP="00D40ADB">
      <w:pPr>
        <w:widowControl w:val="0"/>
        <w:tabs>
          <w:tab w:val="left" w:pos="3570"/>
        </w:tabs>
        <w:spacing w:after="160" w:line="360" w:lineRule="auto"/>
        <w:ind w:firstLine="567"/>
        <w:jc w:val="both"/>
        <w:rPr>
          <w:rFonts w:ascii="GHEA Grapalat" w:hAnsi="GHEA Grapalat"/>
        </w:rPr>
      </w:pPr>
      <w:r>
        <w:rPr>
          <w:rFonts w:ascii="GHEA Grapalat" w:hAnsi="GHEA Grapalat"/>
        </w:rPr>
        <w:tab/>
      </w:r>
    </w:p>
    <w:tbl>
      <w:tblPr>
        <w:tblStyle w:val="afe"/>
        <w:tblW w:w="0" w:type="auto"/>
        <w:jc w:val="center"/>
        <w:tblLook w:val="04A0" w:firstRow="1" w:lastRow="0" w:firstColumn="1" w:lastColumn="0" w:noHBand="0" w:noVBand="1"/>
      </w:tblPr>
      <w:tblGrid>
        <w:gridCol w:w="704"/>
        <w:gridCol w:w="4961"/>
        <w:gridCol w:w="2229"/>
      </w:tblGrid>
      <w:tr w:rsidR="00D40ADB" w:rsidRPr="00D66974" w:rsidTr="00B24A6A">
        <w:trPr>
          <w:jc w:val="center"/>
        </w:trPr>
        <w:tc>
          <w:tcPr>
            <w:tcW w:w="704" w:type="dxa"/>
          </w:tcPr>
          <w:p w:rsidR="00D40ADB" w:rsidRPr="00D66974" w:rsidRDefault="00D40ADB" w:rsidP="00D40ADB">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4961" w:type="dxa"/>
          </w:tcPr>
          <w:p w:rsidR="00D40ADB" w:rsidRPr="00710CEC" w:rsidRDefault="00D40ADB" w:rsidP="00D40AD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229" w:type="dxa"/>
          </w:tcPr>
          <w:p w:rsidR="00D40ADB" w:rsidRPr="00710CEC" w:rsidRDefault="00D40ADB" w:rsidP="00D40AD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40ADB" w:rsidRPr="00FF61FC" w:rsidTr="00B24A6A">
        <w:trPr>
          <w:jc w:val="center"/>
        </w:trPr>
        <w:tc>
          <w:tcPr>
            <w:tcW w:w="704" w:type="dxa"/>
          </w:tcPr>
          <w:p w:rsidR="00D40ADB" w:rsidRPr="00FF61FC" w:rsidRDefault="00D40ADB" w:rsidP="00B24A6A">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1</w:t>
            </w:r>
          </w:p>
        </w:tc>
        <w:tc>
          <w:tcPr>
            <w:tcW w:w="4961" w:type="dxa"/>
          </w:tcPr>
          <w:p w:rsidR="00D40ADB" w:rsidRPr="00FF61FC" w:rsidRDefault="008A09D6" w:rsidP="00B24A6A">
            <w:pPr>
              <w:spacing w:before="100" w:beforeAutospacing="1" w:after="100" w:afterAutospacing="1"/>
              <w:jc w:val="center"/>
              <w:rPr>
                <w:rFonts w:ascii="GHEA Grapalat" w:hAnsi="GHEA Grapalat" w:cs="Sylfaen"/>
                <w:b/>
                <w:noProof/>
                <w:sz w:val="16"/>
                <w:szCs w:val="16"/>
                <w:lang w:val="hy-AM"/>
              </w:rPr>
            </w:pPr>
            <w:r w:rsidRPr="008A09D6">
              <w:rPr>
                <w:rFonts w:ascii="GHEA Grapalat" w:hAnsi="GHEA Grapalat" w:cs="Sylfaen"/>
                <w:b/>
                <w:noProof/>
                <w:sz w:val="16"/>
                <w:szCs w:val="16"/>
                <w:lang w:val="hy-AM"/>
              </w:rPr>
              <w:t>Неправильная организация и оснащение строительной площадки</w:t>
            </w:r>
          </w:p>
        </w:tc>
        <w:tc>
          <w:tcPr>
            <w:tcW w:w="2229" w:type="dxa"/>
          </w:tcPr>
          <w:p w:rsidR="00D40ADB" w:rsidRPr="00FF61FC" w:rsidRDefault="00D40ADB" w:rsidP="00B24A6A">
            <w:pPr>
              <w:pStyle w:val="af4"/>
              <w:spacing w:before="0" w:beforeAutospacing="0" w:after="0" w:afterAutospacing="0" w:line="360" w:lineRule="auto"/>
              <w:jc w:val="center"/>
              <w:rPr>
                <w:rFonts w:ascii="GHEA Grapalat" w:hAnsi="GHEA Grapalat"/>
                <w:i/>
                <w:sz w:val="16"/>
                <w:lang w:val="hy-AM"/>
              </w:rPr>
            </w:pPr>
            <w:r w:rsidRPr="00D40ADB">
              <w:rPr>
                <w:rFonts w:ascii="GHEA Grapalat" w:hAnsi="GHEA Grapalat" w:cs="Sylfaen"/>
                <w:b/>
                <w:noProof/>
                <w:sz w:val="16"/>
                <w:szCs w:val="16"/>
                <w:lang w:val="hy-AM"/>
              </w:rPr>
              <w:t>Штраф – 0,5% от цены договора</w:t>
            </w:r>
          </w:p>
        </w:tc>
      </w:tr>
      <w:tr w:rsidR="00D40ADB" w:rsidRPr="00D66974" w:rsidTr="00B24A6A">
        <w:trPr>
          <w:jc w:val="center"/>
        </w:trPr>
        <w:tc>
          <w:tcPr>
            <w:tcW w:w="704" w:type="dxa"/>
          </w:tcPr>
          <w:p w:rsidR="00D40ADB" w:rsidRPr="00FF61FC" w:rsidRDefault="00D40ADB" w:rsidP="00D40ADB">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2</w:t>
            </w:r>
          </w:p>
        </w:tc>
        <w:tc>
          <w:tcPr>
            <w:tcW w:w="4961" w:type="dxa"/>
          </w:tcPr>
          <w:p w:rsidR="00D40ADB" w:rsidRPr="00FF61FC" w:rsidRDefault="008A09D6" w:rsidP="00D40ADB">
            <w:pPr>
              <w:spacing w:before="100" w:beforeAutospacing="1" w:after="100" w:afterAutospacing="1"/>
              <w:jc w:val="center"/>
              <w:rPr>
                <w:rFonts w:ascii="GHEA Grapalat" w:hAnsi="GHEA Grapalat" w:cs="Sylfaen"/>
                <w:b/>
                <w:noProof/>
                <w:sz w:val="16"/>
                <w:szCs w:val="16"/>
                <w:lang w:val="hy-AM"/>
              </w:rPr>
            </w:pPr>
            <w:r w:rsidRPr="008A09D6">
              <w:rPr>
                <w:rFonts w:ascii="GHEA Grapalat" w:hAnsi="GHEA Grapalat" w:cs="Sylfaen"/>
                <w:b/>
                <w:noProof/>
                <w:sz w:val="16"/>
                <w:szCs w:val="16"/>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2229" w:type="dxa"/>
          </w:tcPr>
          <w:p w:rsidR="00D40ADB" w:rsidRDefault="00D40ADB" w:rsidP="00D40ADB">
            <w:r w:rsidRPr="00091B29">
              <w:t>Штраф – 0,5% от цены договора</w:t>
            </w:r>
          </w:p>
        </w:tc>
      </w:tr>
      <w:tr w:rsidR="00D40ADB" w:rsidRPr="00FF61FC" w:rsidTr="00B24A6A">
        <w:trPr>
          <w:jc w:val="center"/>
        </w:trPr>
        <w:tc>
          <w:tcPr>
            <w:tcW w:w="704" w:type="dxa"/>
          </w:tcPr>
          <w:p w:rsidR="00D40ADB" w:rsidRPr="00FF61FC" w:rsidRDefault="00D40ADB" w:rsidP="00D40ADB">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3</w:t>
            </w:r>
          </w:p>
        </w:tc>
        <w:tc>
          <w:tcPr>
            <w:tcW w:w="4961" w:type="dxa"/>
          </w:tcPr>
          <w:p w:rsidR="00D40ADB" w:rsidRPr="00FF61FC" w:rsidRDefault="008A09D6" w:rsidP="00D40ADB">
            <w:pPr>
              <w:spacing w:before="100" w:beforeAutospacing="1" w:after="100" w:afterAutospacing="1"/>
              <w:jc w:val="center"/>
              <w:rPr>
                <w:rFonts w:ascii="GHEA Grapalat" w:hAnsi="GHEA Grapalat" w:cs="Sylfaen"/>
                <w:b/>
                <w:noProof/>
                <w:sz w:val="16"/>
                <w:szCs w:val="16"/>
                <w:lang w:val="hy-AM"/>
              </w:rPr>
            </w:pPr>
            <w:r w:rsidRPr="008A09D6">
              <w:rPr>
                <w:rFonts w:ascii="GHEA Grapalat" w:hAnsi="GHEA Grapalat"/>
                <w:b/>
                <w:noProof/>
                <w:color w:val="000000" w:themeColor="text1"/>
                <w:sz w:val="16"/>
                <w:szCs w:val="16"/>
                <w:lang w:val="hy-AM"/>
              </w:rPr>
              <w:t>Не находиться на стройплощадке каждый день.</w:t>
            </w:r>
          </w:p>
        </w:tc>
        <w:tc>
          <w:tcPr>
            <w:tcW w:w="2229" w:type="dxa"/>
          </w:tcPr>
          <w:p w:rsidR="00D40ADB" w:rsidRDefault="00D40ADB" w:rsidP="00D40ADB">
            <w:r w:rsidRPr="00091B29">
              <w:t>Штраф – 0,5% от цены договора</w:t>
            </w:r>
          </w:p>
        </w:tc>
      </w:tr>
      <w:tr w:rsidR="00D40ADB" w:rsidRPr="00D66974" w:rsidTr="00B24A6A">
        <w:trPr>
          <w:jc w:val="center"/>
        </w:trPr>
        <w:tc>
          <w:tcPr>
            <w:tcW w:w="704" w:type="dxa"/>
          </w:tcPr>
          <w:p w:rsidR="00D40ADB" w:rsidRPr="00FF61FC" w:rsidRDefault="00D40ADB" w:rsidP="00D40ADB">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4</w:t>
            </w:r>
          </w:p>
        </w:tc>
        <w:tc>
          <w:tcPr>
            <w:tcW w:w="4961" w:type="dxa"/>
          </w:tcPr>
          <w:p w:rsidR="00D40ADB" w:rsidRPr="00FF61FC" w:rsidRDefault="008A09D6" w:rsidP="00D40ADB">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Несоблюдение условий договора на выполняемые работы, строительных норм и правил</w:t>
            </w:r>
          </w:p>
        </w:tc>
        <w:tc>
          <w:tcPr>
            <w:tcW w:w="2229" w:type="dxa"/>
          </w:tcPr>
          <w:p w:rsidR="00D40ADB" w:rsidRDefault="00D40ADB" w:rsidP="00D40ADB">
            <w:r w:rsidRPr="00091B29">
              <w:t>Штраф – 0,5% от цены договора</w:t>
            </w:r>
          </w:p>
        </w:tc>
      </w:tr>
      <w:tr w:rsidR="00D40ADB" w:rsidRPr="00D66974" w:rsidTr="00B24A6A">
        <w:trPr>
          <w:jc w:val="center"/>
        </w:trPr>
        <w:tc>
          <w:tcPr>
            <w:tcW w:w="704" w:type="dxa"/>
          </w:tcPr>
          <w:p w:rsidR="00D40ADB" w:rsidRPr="00FF61FC" w:rsidRDefault="00D40ADB" w:rsidP="00D40ADB">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5</w:t>
            </w:r>
          </w:p>
        </w:tc>
        <w:tc>
          <w:tcPr>
            <w:tcW w:w="4961" w:type="dxa"/>
          </w:tcPr>
          <w:p w:rsidR="00D40ADB" w:rsidRPr="00FF61FC" w:rsidRDefault="008A09D6" w:rsidP="00D40ADB">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Непроверка и неконтроль качества материалов и хода строительных работ, соблюдения спецификаций и других договорных документов</w:t>
            </w:r>
          </w:p>
        </w:tc>
        <w:tc>
          <w:tcPr>
            <w:tcW w:w="2229" w:type="dxa"/>
          </w:tcPr>
          <w:p w:rsidR="00D40ADB" w:rsidRDefault="00D40ADB" w:rsidP="00D40ADB">
            <w:r w:rsidRPr="005D1146">
              <w:t>Штраф – 0,5% от цены договора</w:t>
            </w:r>
          </w:p>
        </w:tc>
      </w:tr>
      <w:tr w:rsidR="00D40ADB" w:rsidRPr="00FF61FC" w:rsidTr="00B24A6A">
        <w:trPr>
          <w:jc w:val="center"/>
        </w:trPr>
        <w:tc>
          <w:tcPr>
            <w:tcW w:w="704" w:type="dxa"/>
          </w:tcPr>
          <w:p w:rsidR="00D40ADB" w:rsidRPr="00FF61FC" w:rsidRDefault="00D40ADB" w:rsidP="00D40ADB">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6</w:t>
            </w:r>
          </w:p>
        </w:tc>
        <w:tc>
          <w:tcPr>
            <w:tcW w:w="4961" w:type="dxa"/>
          </w:tcPr>
          <w:p w:rsidR="00D40ADB" w:rsidRPr="00FF61FC" w:rsidRDefault="008A09D6" w:rsidP="00D40ADB">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Неспособность контролировать и оценивать процесс строительства в соответствии с графиком, указанным в контракте</w:t>
            </w:r>
          </w:p>
        </w:tc>
        <w:tc>
          <w:tcPr>
            <w:tcW w:w="2229" w:type="dxa"/>
          </w:tcPr>
          <w:p w:rsidR="00D40ADB" w:rsidRDefault="00D40ADB" w:rsidP="00D40ADB">
            <w:r w:rsidRPr="005D1146">
              <w:t>Штраф – 0,5% от цены договора</w:t>
            </w:r>
          </w:p>
        </w:tc>
      </w:tr>
      <w:tr w:rsidR="00D40ADB" w:rsidRPr="00D66974" w:rsidTr="00B24A6A">
        <w:trPr>
          <w:jc w:val="center"/>
        </w:trPr>
        <w:tc>
          <w:tcPr>
            <w:tcW w:w="704" w:type="dxa"/>
          </w:tcPr>
          <w:p w:rsidR="00D40ADB" w:rsidRPr="00FF61FC" w:rsidRDefault="00D40ADB" w:rsidP="00D40ADB">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7</w:t>
            </w:r>
          </w:p>
        </w:tc>
        <w:tc>
          <w:tcPr>
            <w:tcW w:w="4961" w:type="dxa"/>
          </w:tcPr>
          <w:p w:rsidR="00D40ADB" w:rsidRPr="00FF61FC" w:rsidRDefault="008A09D6" w:rsidP="00D40ADB">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 xml:space="preserve">Непроверка результатов испытаний по обеспечению </w:t>
            </w:r>
            <w:r w:rsidRPr="008A09D6">
              <w:rPr>
                <w:rFonts w:ascii="GHEA Grapalat" w:hAnsi="GHEA Grapalat"/>
                <w:b/>
                <w:noProof/>
                <w:color w:val="000000" w:themeColor="text1"/>
                <w:sz w:val="16"/>
                <w:szCs w:val="16"/>
                <w:lang w:val="hy-AM"/>
              </w:rPr>
              <w:lastRenderedPageBreak/>
              <w:t>качества, всех документов (включая все размерные измерения и расчеты), необходимых для осуществления соответствующих платежей</w:t>
            </w:r>
          </w:p>
        </w:tc>
        <w:tc>
          <w:tcPr>
            <w:tcW w:w="2229" w:type="dxa"/>
          </w:tcPr>
          <w:p w:rsidR="00D40ADB" w:rsidRDefault="00D40ADB" w:rsidP="00D40ADB">
            <w:r w:rsidRPr="005D1146">
              <w:lastRenderedPageBreak/>
              <w:t xml:space="preserve">Штраф – 0,5% от </w:t>
            </w:r>
            <w:r w:rsidRPr="005D1146">
              <w:lastRenderedPageBreak/>
              <w:t>цены договора</w:t>
            </w:r>
          </w:p>
        </w:tc>
      </w:tr>
      <w:tr w:rsidR="00D40ADB" w:rsidRPr="00D66974" w:rsidTr="00B24A6A">
        <w:trPr>
          <w:jc w:val="center"/>
        </w:trPr>
        <w:tc>
          <w:tcPr>
            <w:tcW w:w="704" w:type="dxa"/>
          </w:tcPr>
          <w:p w:rsidR="00D40ADB" w:rsidRPr="00222CD5" w:rsidRDefault="00D40ADB" w:rsidP="00D40ADB">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lastRenderedPageBreak/>
              <w:t>8</w:t>
            </w:r>
          </w:p>
        </w:tc>
        <w:tc>
          <w:tcPr>
            <w:tcW w:w="4961" w:type="dxa"/>
          </w:tcPr>
          <w:p w:rsidR="008A09D6" w:rsidRPr="008A09D6" w:rsidRDefault="008A09D6" w:rsidP="008A09D6">
            <w:pPr>
              <w:shd w:val="clear" w:color="auto" w:fill="FFFFFF"/>
              <w:jc w:val="right"/>
              <w:rPr>
                <w:rFonts w:ascii="GHEA Grapalat" w:hAnsi="GHEA Grapalat" w:cs="Sylfaen"/>
                <w:lang w:val="de-DE"/>
              </w:rPr>
            </w:pPr>
            <w:proofErr w:type="spellStart"/>
            <w:r w:rsidRPr="008A09D6">
              <w:rPr>
                <w:rFonts w:ascii="GHEA Grapalat" w:hAnsi="GHEA Grapalat" w:cs="Sylfaen"/>
                <w:lang w:val="de-DE"/>
              </w:rPr>
              <w:t>Республика</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Армения</w:t>
            </w:r>
            <w:proofErr w:type="spellEnd"/>
          </w:p>
          <w:p w:rsidR="008A09D6" w:rsidRPr="008A09D6" w:rsidRDefault="008A09D6" w:rsidP="008A09D6">
            <w:pPr>
              <w:shd w:val="clear" w:color="auto" w:fill="FFFFFF"/>
              <w:jc w:val="right"/>
              <w:rPr>
                <w:rFonts w:ascii="GHEA Grapalat" w:hAnsi="GHEA Grapalat" w:cs="Sylfaen"/>
                <w:lang w:val="de-DE"/>
              </w:rPr>
            </w:pPr>
            <w:proofErr w:type="spellStart"/>
            <w:r w:rsidRPr="008A09D6">
              <w:rPr>
                <w:rFonts w:ascii="GHEA Grapalat" w:hAnsi="GHEA Grapalat" w:cs="Sylfaen"/>
                <w:lang w:val="de-DE"/>
              </w:rPr>
              <w:t>Председатель</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Комитета</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градостроительства</w:t>
            </w:r>
            <w:proofErr w:type="spellEnd"/>
          </w:p>
          <w:p w:rsidR="008A09D6" w:rsidRPr="008A09D6" w:rsidRDefault="008A09D6" w:rsidP="008A09D6">
            <w:pPr>
              <w:shd w:val="clear" w:color="auto" w:fill="FFFFFF"/>
              <w:jc w:val="right"/>
              <w:rPr>
                <w:rFonts w:ascii="GHEA Grapalat" w:hAnsi="GHEA Grapalat" w:cs="Sylfaen"/>
                <w:lang w:val="de-DE"/>
              </w:rPr>
            </w:pPr>
            <w:r w:rsidRPr="008A09D6">
              <w:rPr>
                <w:rFonts w:ascii="GHEA Grapalat" w:hAnsi="GHEA Grapalat" w:cs="Sylfaen"/>
                <w:lang w:val="de-DE"/>
              </w:rPr>
              <w:t xml:space="preserve">10 </w:t>
            </w:r>
            <w:proofErr w:type="spellStart"/>
            <w:r w:rsidRPr="008A09D6">
              <w:rPr>
                <w:rFonts w:ascii="GHEA Grapalat" w:hAnsi="GHEA Grapalat" w:cs="Sylfaen"/>
                <w:lang w:val="de-DE"/>
              </w:rPr>
              <w:t>февраля</w:t>
            </w:r>
            <w:proofErr w:type="spellEnd"/>
            <w:r w:rsidRPr="008A09D6">
              <w:rPr>
                <w:rFonts w:ascii="GHEA Grapalat" w:hAnsi="GHEA Grapalat" w:cs="Sylfaen"/>
                <w:lang w:val="de-DE"/>
              </w:rPr>
              <w:t xml:space="preserve"> 2025 г.</w:t>
            </w:r>
          </w:p>
          <w:p w:rsidR="00D40ADB" w:rsidRPr="002F18DC" w:rsidRDefault="008A09D6" w:rsidP="008A09D6">
            <w:pPr>
              <w:pStyle w:val="af4"/>
              <w:spacing w:before="0" w:beforeAutospacing="0" w:after="0" w:afterAutospacing="0" w:line="360" w:lineRule="auto"/>
              <w:jc w:val="center"/>
              <w:rPr>
                <w:rFonts w:ascii="GHEA Grapalat" w:hAnsi="GHEA Grapalat"/>
                <w:i/>
                <w:sz w:val="16"/>
                <w:lang w:val="hy-AM"/>
              </w:rPr>
            </w:pPr>
            <w:proofErr w:type="spellStart"/>
            <w:r w:rsidRPr="008A09D6">
              <w:rPr>
                <w:rFonts w:ascii="GHEA Grapalat" w:hAnsi="GHEA Grapalat" w:cs="Sylfaen"/>
                <w:lang w:val="de-DE"/>
              </w:rPr>
              <w:t>Невыполнение</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требований</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Приказа</w:t>
            </w:r>
            <w:proofErr w:type="spellEnd"/>
            <w:r w:rsidRPr="008A09D6">
              <w:rPr>
                <w:rFonts w:ascii="GHEA Grapalat" w:hAnsi="GHEA Grapalat" w:cs="Sylfaen"/>
                <w:lang w:val="de-DE"/>
              </w:rPr>
              <w:t xml:space="preserve"> № 05-Н</w:t>
            </w:r>
          </w:p>
        </w:tc>
        <w:tc>
          <w:tcPr>
            <w:tcW w:w="2229" w:type="dxa"/>
          </w:tcPr>
          <w:p w:rsidR="00D40ADB" w:rsidRDefault="00D40ADB" w:rsidP="00D40ADB">
            <w:r w:rsidRPr="000D2012">
              <w:t>Штраф – 0,5% от цены договора</w:t>
            </w:r>
          </w:p>
        </w:tc>
      </w:tr>
      <w:tr w:rsidR="00D40ADB" w:rsidRPr="00222CD5" w:rsidTr="00B24A6A">
        <w:trPr>
          <w:jc w:val="center"/>
        </w:trPr>
        <w:tc>
          <w:tcPr>
            <w:tcW w:w="704" w:type="dxa"/>
          </w:tcPr>
          <w:p w:rsidR="00D40ADB" w:rsidRPr="00222CD5" w:rsidRDefault="00D40ADB" w:rsidP="00D40ADB">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9</w:t>
            </w:r>
          </w:p>
        </w:tc>
        <w:tc>
          <w:tcPr>
            <w:tcW w:w="4961" w:type="dxa"/>
          </w:tcPr>
          <w:p w:rsidR="00D40ADB" w:rsidRPr="00222CD5" w:rsidRDefault="008A09D6" w:rsidP="00D40ADB">
            <w:pPr>
              <w:shd w:val="clear" w:color="auto" w:fill="FFFFFF"/>
              <w:jc w:val="right"/>
              <w:rPr>
                <w:rFonts w:ascii="GHEA Grapalat" w:hAnsi="GHEA Grapalat" w:cs="Sylfaen"/>
                <w:lang w:val="hy-AM"/>
              </w:rPr>
            </w:pPr>
            <w:r w:rsidRPr="008A09D6">
              <w:rPr>
                <w:rFonts w:ascii="GHEA Grapalat" w:hAnsi="GHEA Grapalat" w:cs="Sylfaen"/>
                <w:lang w:val="hy-AM"/>
              </w:rPr>
              <w:t>Неисполнение требований Постановления Правительства РА № 1985 от 2 декабря 2021 года, а также Постановления Правительства РА № 273-Н от 29 февраля 2024 года о внесении изменений в настоящее Постановление, отказ или неисполнение заказчиком их в установленный срок</w:t>
            </w:r>
          </w:p>
        </w:tc>
        <w:tc>
          <w:tcPr>
            <w:tcW w:w="2229" w:type="dxa"/>
          </w:tcPr>
          <w:p w:rsidR="00D40ADB" w:rsidRDefault="00D40ADB" w:rsidP="00D40ADB">
            <w:r w:rsidRPr="000D2012">
              <w:t>Штраф – 0,5% от цены договора</w:t>
            </w:r>
          </w:p>
        </w:tc>
      </w:tr>
    </w:tbl>
    <w:p w:rsidR="00D40ADB" w:rsidRPr="0029734E" w:rsidRDefault="00D40ADB" w:rsidP="00D40ADB">
      <w:pPr>
        <w:widowControl w:val="0"/>
        <w:tabs>
          <w:tab w:val="left" w:pos="3570"/>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1927"/>
        <w:gridCol w:w="226"/>
        <w:gridCol w:w="460"/>
        <w:gridCol w:w="760"/>
        <w:gridCol w:w="359"/>
        <w:gridCol w:w="1385"/>
        <w:gridCol w:w="841"/>
        <w:gridCol w:w="1685"/>
        <w:gridCol w:w="73"/>
        <w:gridCol w:w="1558"/>
      </w:tblGrid>
      <w:tr w:rsidR="003B2F27" w:rsidRPr="00E40AC8" w:rsidTr="0059152C">
        <w:trPr>
          <w:trHeight w:val="422"/>
          <w:jc w:val="center"/>
        </w:trPr>
        <w:tc>
          <w:tcPr>
            <w:tcW w:w="11197" w:type="dxa"/>
            <w:gridSpan w:val="11"/>
          </w:tcPr>
          <w:p w:rsidR="003B2F27" w:rsidRPr="00E40AC8" w:rsidRDefault="003B2F27" w:rsidP="0059152C">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9152C">
        <w:trPr>
          <w:trHeight w:val="247"/>
          <w:jc w:val="center"/>
        </w:trPr>
        <w:tc>
          <w:tcPr>
            <w:tcW w:w="1923" w:type="dxa"/>
            <w:vMerge w:val="restart"/>
            <w:vAlign w:val="center"/>
          </w:tcPr>
          <w:p w:rsidR="003B2F27" w:rsidRPr="00E40AC8" w:rsidRDefault="003B2F27" w:rsidP="0059152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7" w:type="dxa"/>
            <w:vMerge w:val="restart"/>
            <w:vAlign w:val="center"/>
          </w:tcPr>
          <w:p w:rsidR="003B2F27" w:rsidRPr="00E40AC8" w:rsidRDefault="003B2F27" w:rsidP="0059152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6" w:type="dxa"/>
            <w:vMerge w:val="restart"/>
            <w:vAlign w:val="center"/>
          </w:tcPr>
          <w:p w:rsidR="003B2F27" w:rsidRPr="000F63F7" w:rsidRDefault="003B2F27" w:rsidP="0059152C">
            <w:pPr>
              <w:widowControl w:val="0"/>
              <w:spacing w:after="120"/>
              <w:jc w:val="center"/>
              <w:rPr>
                <w:rFonts w:ascii="GHEA Grapalat" w:hAnsi="GHEA Grapalat"/>
                <w:sz w:val="20"/>
              </w:rPr>
            </w:pPr>
          </w:p>
        </w:tc>
        <w:tc>
          <w:tcPr>
            <w:tcW w:w="1579" w:type="dxa"/>
            <w:gridSpan w:val="3"/>
            <w:vMerge w:val="restart"/>
            <w:vAlign w:val="center"/>
          </w:tcPr>
          <w:p w:rsidR="003B2F27" w:rsidRPr="00E40AC8" w:rsidRDefault="003B2F27" w:rsidP="0059152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5" w:type="dxa"/>
            <w:vMerge w:val="restart"/>
            <w:vAlign w:val="center"/>
          </w:tcPr>
          <w:p w:rsidR="003B2F27" w:rsidRPr="00E40AC8" w:rsidRDefault="003B2F27" w:rsidP="0059152C">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41" w:type="dxa"/>
            <w:vMerge w:val="restart"/>
            <w:vAlign w:val="center"/>
          </w:tcPr>
          <w:p w:rsidR="003B2F27" w:rsidRPr="00E40AC8" w:rsidRDefault="003B2F27" w:rsidP="0059152C">
            <w:pPr>
              <w:widowControl w:val="0"/>
              <w:spacing w:after="120"/>
              <w:jc w:val="center"/>
              <w:rPr>
                <w:rFonts w:ascii="GHEA Grapalat" w:hAnsi="GHEA Grapalat"/>
                <w:sz w:val="20"/>
              </w:rPr>
            </w:pPr>
            <w:r w:rsidRPr="00E40AC8">
              <w:rPr>
                <w:rFonts w:ascii="GHEA Grapalat" w:hAnsi="GHEA Grapalat"/>
                <w:sz w:val="20"/>
              </w:rPr>
              <w:t>общий объем</w:t>
            </w:r>
          </w:p>
        </w:tc>
        <w:tc>
          <w:tcPr>
            <w:tcW w:w="3316" w:type="dxa"/>
            <w:gridSpan w:val="3"/>
            <w:vAlign w:val="center"/>
          </w:tcPr>
          <w:p w:rsidR="003B2F27" w:rsidRPr="00E40AC8" w:rsidRDefault="003B2F27" w:rsidP="0059152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9152C">
        <w:trPr>
          <w:trHeight w:val="501"/>
          <w:jc w:val="center"/>
        </w:trPr>
        <w:tc>
          <w:tcPr>
            <w:tcW w:w="1923" w:type="dxa"/>
            <w:vMerge/>
            <w:vAlign w:val="center"/>
          </w:tcPr>
          <w:p w:rsidR="003B2F27" w:rsidRPr="00E40AC8" w:rsidRDefault="003B2F27" w:rsidP="0059152C">
            <w:pPr>
              <w:widowControl w:val="0"/>
              <w:spacing w:after="120"/>
              <w:jc w:val="center"/>
              <w:rPr>
                <w:rFonts w:ascii="GHEA Grapalat" w:hAnsi="GHEA Grapalat"/>
                <w:sz w:val="20"/>
              </w:rPr>
            </w:pPr>
          </w:p>
        </w:tc>
        <w:tc>
          <w:tcPr>
            <w:tcW w:w="1927" w:type="dxa"/>
            <w:vMerge/>
            <w:vAlign w:val="center"/>
          </w:tcPr>
          <w:p w:rsidR="003B2F27" w:rsidRPr="00E40AC8" w:rsidRDefault="003B2F27" w:rsidP="0059152C">
            <w:pPr>
              <w:widowControl w:val="0"/>
              <w:spacing w:after="120"/>
              <w:jc w:val="center"/>
              <w:rPr>
                <w:rFonts w:ascii="GHEA Grapalat" w:hAnsi="GHEA Grapalat"/>
                <w:sz w:val="20"/>
              </w:rPr>
            </w:pPr>
          </w:p>
        </w:tc>
        <w:tc>
          <w:tcPr>
            <w:tcW w:w="226" w:type="dxa"/>
            <w:vMerge/>
            <w:vAlign w:val="center"/>
          </w:tcPr>
          <w:p w:rsidR="003B2F27" w:rsidRPr="00E40AC8" w:rsidRDefault="003B2F27" w:rsidP="0059152C">
            <w:pPr>
              <w:widowControl w:val="0"/>
              <w:spacing w:after="120"/>
              <w:jc w:val="center"/>
              <w:rPr>
                <w:rFonts w:ascii="GHEA Grapalat" w:hAnsi="GHEA Grapalat"/>
                <w:sz w:val="20"/>
              </w:rPr>
            </w:pPr>
          </w:p>
        </w:tc>
        <w:tc>
          <w:tcPr>
            <w:tcW w:w="1579" w:type="dxa"/>
            <w:gridSpan w:val="3"/>
            <w:vMerge/>
            <w:vAlign w:val="center"/>
          </w:tcPr>
          <w:p w:rsidR="003B2F27" w:rsidRPr="00E40AC8" w:rsidRDefault="003B2F27" w:rsidP="0059152C">
            <w:pPr>
              <w:widowControl w:val="0"/>
              <w:spacing w:after="120"/>
              <w:jc w:val="center"/>
              <w:rPr>
                <w:rFonts w:ascii="GHEA Grapalat" w:hAnsi="GHEA Grapalat"/>
                <w:sz w:val="20"/>
              </w:rPr>
            </w:pPr>
          </w:p>
        </w:tc>
        <w:tc>
          <w:tcPr>
            <w:tcW w:w="1385" w:type="dxa"/>
            <w:vMerge/>
            <w:vAlign w:val="center"/>
          </w:tcPr>
          <w:p w:rsidR="003B2F27" w:rsidRPr="00E40AC8" w:rsidRDefault="003B2F27" w:rsidP="0059152C">
            <w:pPr>
              <w:widowControl w:val="0"/>
              <w:spacing w:after="120"/>
              <w:jc w:val="center"/>
              <w:rPr>
                <w:rFonts w:ascii="GHEA Grapalat" w:hAnsi="GHEA Grapalat"/>
                <w:sz w:val="20"/>
              </w:rPr>
            </w:pPr>
          </w:p>
        </w:tc>
        <w:tc>
          <w:tcPr>
            <w:tcW w:w="841" w:type="dxa"/>
            <w:vMerge/>
            <w:vAlign w:val="center"/>
          </w:tcPr>
          <w:p w:rsidR="003B2F27" w:rsidRPr="00E40AC8" w:rsidRDefault="003B2F27" w:rsidP="0059152C">
            <w:pPr>
              <w:widowControl w:val="0"/>
              <w:spacing w:after="120"/>
              <w:jc w:val="center"/>
              <w:rPr>
                <w:rFonts w:ascii="GHEA Grapalat" w:hAnsi="GHEA Grapalat"/>
                <w:sz w:val="20"/>
              </w:rPr>
            </w:pPr>
          </w:p>
        </w:tc>
        <w:tc>
          <w:tcPr>
            <w:tcW w:w="1685" w:type="dxa"/>
            <w:vAlign w:val="center"/>
          </w:tcPr>
          <w:p w:rsidR="003B2F27" w:rsidRPr="00E40AC8" w:rsidRDefault="003B2F27" w:rsidP="0059152C">
            <w:pPr>
              <w:widowControl w:val="0"/>
              <w:spacing w:after="120"/>
              <w:jc w:val="center"/>
              <w:rPr>
                <w:rFonts w:ascii="GHEA Grapalat" w:hAnsi="GHEA Grapalat"/>
                <w:sz w:val="20"/>
              </w:rPr>
            </w:pPr>
            <w:r w:rsidRPr="00E40AC8">
              <w:rPr>
                <w:rFonts w:ascii="GHEA Grapalat" w:hAnsi="GHEA Grapalat"/>
                <w:sz w:val="20"/>
              </w:rPr>
              <w:t>адрес</w:t>
            </w:r>
          </w:p>
        </w:tc>
        <w:tc>
          <w:tcPr>
            <w:tcW w:w="1631" w:type="dxa"/>
            <w:gridSpan w:val="2"/>
            <w:vAlign w:val="center"/>
          </w:tcPr>
          <w:p w:rsidR="003B2F27" w:rsidRPr="00E40AC8" w:rsidRDefault="003B2F27" w:rsidP="0059152C">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42717A" w:rsidRPr="00E40AC8" w:rsidTr="0059152C">
        <w:trPr>
          <w:trHeight w:val="277"/>
          <w:jc w:val="center"/>
        </w:trPr>
        <w:tc>
          <w:tcPr>
            <w:tcW w:w="1923" w:type="dxa"/>
          </w:tcPr>
          <w:p w:rsidR="0042717A" w:rsidRPr="00AC000B" w:rsidRDefault="0042717A" w:rsidP="0059152C">
            <w:pPr>
              <w:jc w:val="center"/>
              <w:rPr>
                <w:rFonts w:ascii="GHEA Grapalat" w:hAnsi="GHEA Grapalat"/>
                <w:sz w:val="20"/>
                <w:lang w:val="hy-AM"/>
              </w:rPr>
            </w:pPr>
            <w:r>
              <w:rPr>
                <w:rFonts w:ascii="GHEA Grapalat" w:hAnsi="GHEA Grapalat"/>
                <w:sz w:val="20"/>
                <w:lang w:val="hy-AM"/>
              </w:rPr>
              <w:t>1</w:t>
            </w:r>
          </w:p>
        </w:tc>
        <w:tc>
          <w:tcPr>
            <w:tcW w:w="1927" w:type="dxa"/>
          </w:tcPr>
          <w:p w:rsidR="0042717A" w:rsidRPr="00B867AA" w:rsidRDefault="0042717A" w:rsidP="0059152C">
            <w:pPr>
              <w:jc w:val="center"/>
              <w:rPr>
                <w:rFonts w:ascii="GHEA Grapalat" w:hAnsi="GHEA Grapalat"/>
                <w:sz w:val="20"/>
                <w:lang w:val="hy-AM"/>
              </w:rPr>
            </w:pPr>
            <w:r>
              <w:rPr>
                <w:rFonts w:ascii="GHEA Grapalat" w:hAnsi="GHEA Grapalat"/>
                <w:sz w:val="20"/>
                <w:lang w:val="hy-AM"/>
              </w:rPr>
              <w:t>71351540/5</w:t>
            </w:r>
            <w:r w:rsidR="000F63F7">
              <w:rPr>
                <w:rFonts w:ascii="GHEA Grapalat" w:hAnsi="GHEA Grapalat"/>
                <w:sz w:val="20"/>
                <w:lang w:val="hy-AM"/>
              </w:rPr>
              <w:t>37</w:t>
            </w:r>
            <w:r w:rsidR="000F63F7">
              <w:t xml:space="preserve"> </w:t>
            </w:r>
            <w:r w:rsidR="000F63F7" w:rsidRPr="000F63F7">
              <w:rPr>
                <w:rFonts w:ascii="GHEA Grapalat" w:hAnsi="GHEA Grapalat"/>
                <w:sz w:val="20"/>
                <w:lang w:val="hy-AM"/>
              </w:rPr>
              <w:t>процедуры запроса котировок</w:t>
            </w:r>
          </w:p>
        </w:tc>
        <w:tc>
          <w:tcPr>
            <w:tcW w:w="226" w:type="dxa"/>
          </w:tcPr>
          <w:p w:rsidR="0042717A" w:rsidRPr="00E40AC8" w:rsidRDefault="0042717A" w:rsidP="0059152C">
            <w:pPr>
              <w:widowControl w:val="0"/>
              <w:spacing w:after="120"/>
              <w:jc w:val="center"/>
              <w:rPr>
                <w:rFonts w:ascii="GHEA Grapalat" w:hAnsi="GHEA Grapalat"/>
                <w:sz w:val="20"/>
              </w:rPr>
            </w:pPr>
          </w:p>
        </w:tc>
        <w:tc>
          <w:tcPr>
            <w:tcW w:w="1579" w:type="dxa"/>
            <w:gridSpan w:val="3"/>
          </w:tcPr>
          <w:p w:rsidR="0042717A" w:rsidRDefault="0042717A" w:rsidP="0059152C">
            <w:r w:rsidRPr="00F03141">
              <w:t>драм</w:t>
            </w:r>
          </w:p>
        </w:tc>
        <w:tc>
          <w:tcPr>
            <w:tcW w:w="1385" w:type="dxa"/>
          </w:tcPr>
          <w:p w:rsidR="0042717A" w:rsidRPr="00E40AC8" w:rsidRDefault="0042717A" w:rsidP="0059152C">
            <w:pPr>
              <w:widowControl w:val="0"/>
              <w:spacing w:after="120"/>
              <w:jc w:val="center"/>
              <w:rPr>
                <w:rFonts w:ascii="GHEA Grapalat" w:hAnsi="GHEA Grapalat"/>
                <w:sz w:val="20"/>
              </w:rPr>
            </w:pPr>
          </w:p>
        </w:tc>
        <w:tc>
          <w:tcPr>
            <w:tcW w:w="841" w:type="dxa"/>
          </w:tcPr>
          <w:p w:rsidR="0042717A" w:rsidRPr="0042717A" w:rsidRDefault="0042717A" w:rsidP="0059152C">
            <w:pPr>
              <w:widowControl w:val="0"/>
              <w:spacing w:after="120"/>
              <w:jc w:val="center"/>
              <w:rPr>
                <w:rFonts w:ascii="GHEA Grapalat" w:hAnsi="GHEA Grapalat"/>
                <w:sz w:val="20"/>
                <w:lang w:val="en-US"/>
              </w:rPr>
            </w:pPr>
            <w:r>
              <w:rPr>
                <w:rFonts w:ascii="GHEA Grapalat" w:hAnsi="GHEA Grapalat"/>
                <w:sz w:val="20"/>
                <w:lang w:val="en-US"/>
              </w:rPr>
              <w:t>1</w:t>
            </w:r>
          </w:p>
        </w:tc>
        <w:tc>
          <w:tcPr>
            <w:tcW w:w="1685" w:type="dxa"/>
          </w:tcPr>
          <w:p w:rsidR="0042717A" w:rsidRDefault="0042717A" w:rsidP="0059152C">
            <w:r w:rsidRPr="00383206">
              <w:t>Община Арташат в населенных пунктах, определенных проектными документами</w:t>
            </w:r>
          </w:p>
        </w:tc>
        <w:tc>
          <w:tcPr>
            <w:tcW w:w="1631" w:type="dxa"/>
            <w:gridSpan w:val="2"/>
          </w:tcPr>
          <w:p w:rsidR="0042717A" w:rsidRPr="00E40AC8" w:rsidRDefault="0059152C" w:rsidP="0059152C">
            <w:pPr>
              <w:widowControl w:val="0"/>
              <w:spacing w:after="120"/>
              <w:jc w:val="center"/>
              <w:rPr>
                <w:rFonts w:ascii="GHEA Grapalat" w:hAnsi="GHEA Grapalat"/>
                <w:sz w:val="20"/>
              </w:rPr>
            </w:pPr>
            <w:r w:rsidRPr="0059152C">
              <w:rPr>
                <w:rFonts w:ascii="GHEA Grapalat" w:hAnsi="GHEA Grapalat"/>
                <w:sz w:val="20"/>
              </w:rPr>
              <w:t xml:space="preserve">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объекта), включая гарантийный срок </w:t>
            </w:r>
            <w:r w:rsidRPr="0059152C">
              <w:rPr>
                <w:rFonts w:ascii="GHEA Grapalat" w:hAnsi="GHEA Grapalat"/>
                <w:sz w:val="20"/>
              </w:rPr>
              <w:lastRenderedPageBreak/>
              <w:t>строительства, составляет 1096 календарных дней.</w:t>
            </w:r>
          </w:p>
        </w:tc>
      </w:tr>
      <w:tr w:rsidR="0042717A" w:rsidRPr="00E40AC8" w:rsidTr="0059152C">
        <w:trPr>
          <w:trHeight w:val="439"/>
          <w:jc w:val="center"/>
        </w:trPr>
        <w:tc>
          <w:tcPr>
            <w:tcW w:w="1923" w:type="dxa"/>
          </w:tcPr>
          <w:p w:rsidR="0042717A" w:rsidRPr="00AC000B" w:rsidRDefault="0042717A" w:rsidP="0059152C">
            <w:pPr>
              <w:jc w:val="center"/>
              <w:rPr>
                <w:rFonts w:ascii="GHEA Grapalat" w:hAnsi="GHEA Grapalat"/>
                <w:sz w:val="20"/>
                <w:lang w:val="hy-AM"/>
              </w:rPr>
            </w:pPr>
            <w:r>
              <w:rPr>
                <w:rFonts w:ascii="GHEA Grapalat" w:hAnsi="GHEA Grapalat"/>
                <w:sz w:val="20"/>
                <w:lang w:val="hy-AM"/>
              </w:rPr>
              <w:lastRenderedPageBreak/>
              <w:t>2</w:t>
            </w:r>
          </w:p>
        </w:tc>
        <w:tc>
          <w:tcPr>
            <w:tcW w:w="1927" w:type="dxa"/>
          </w:tcPr>
          <w:p w:rsidR="0042717A" w:rsidRPr="00F566BF" w:rsidRDefault="0042717A" w:rsidP="0059152C">
            <w:pPr>
              <w:jc w:val="center"/>
              <w:rPr>
                <w:rFonts w:ascii="GHEA Grapalat" w:hAnsi="GHEA Grapalat"/>
                <w:sz w:val="20"/>
              </w:rPr>
            </w:pPr>
            <w:r>
              <w:rPr>
                <w:rFonts w:ascii="GHEA Grapalat" w:hAnsi="GHEA Grapalat"/>
                <w:sz w:val="20"/>
                <w:lang w:val="hy-AM"/>
              </w:rPr>
              <w:t>71351540/5</w:t>
            </w:r>
            <w:r w:rsidR="000F63F7">
              <w:rPr>
                <w:rFonts w:ascii="GHEA Grapalat" w:hAnsi="GHEA Grapalat"/>
                <w:sz w:val="20"/>
                <w:lang w:val="hy-AM"/>
              </w:rPr>
              <w:t>38</w:t>
            </w:r>
          </w:p>
        </w:tc>
        <w:tc>
          <w:tcPr>
            <w:tcW w:w="226" w:type="dxa"/>
          </w:tcPr>
          <w:p w:rsidR="0042717A" w:rsidRPr="00E40AC8" w:rsidRDefault="0042717A" w:rsidP="0059152C">
            <w:pPr>
              <w:widowControl w:val="0"/>
              <w:spacing w:after="120"/>
              <w:jc w:val="center"/>
              <w:rPr>
                <w:rFonts w:ascii="GHEA Grapalat" w:hAnsi="GHEA Grapalat"/>
                <w:sz w:val="20"/>
              </w:rPr>
            </w:pPr>
          </w:p>
        </w:tc>
        <w:tc>
          <w:tcPr>
            <w:tcW w:w="1579" w:type="dxa"/>
            <w:gridSpan w:val="3"/>
          </w:tcPr>
          <w:p w:rsidR="0042717A" w:rsidRDefault="0042717A" w:rsidP="0059152C">
            <w:r w:rsidRPr="00F03141">
              <w:t>драм</w:t>
            </w:r>
          </w:p>
        </w:tc>
        <w:tc>
          <w:tcPr>
            <w:tcW w:w="1385" w:type="dxa"/>
          </w:tcPr>
          <w:p w:rsidR="0042717A" w:rsidRPr="00E40AC8" w:rsidRDefault="0042717A" w:rsidP="0059152C">
            <w:pPr>
              <w:widowControl w:val="0"/>
              <w:spacing w:after="120"/>
              <w:jc w:val="center"/>
              <w:rPr>
                <w:rFonts w:ascii="GHEA Grapalat" w:hAnsi="GHEA Grapalat"/>
                <w:sz w:val="20"/>
              </w:rPr>
            </w:pPr>
          </w:p>
        </w:tc>
        <w:tc>
          <w:tcPr>
            <w:tcW w:w="841" w:type="dxa"/>
          </w:tcPr>
          <w:p w:rsidR="0042717A" w:rsidRPr="0042717A" w:rsidRDefault="0042717A" w:rsidP="0059152C">
            <w:pPr>
              <w:widowControl w:val="0"/>
              <w:spacing w:after="120"/>
              <w:jc w:val="center"/>
              <w:rPr>
                <w:rFonts w:ascii="GHEA Grapalat" w:hAnsi="GHEA Grapalat"/>
                <w:sz w:val="20"/>
                <w:lang w:val="en-US"/>
              </w:rPr>
            </w:pPr>
            <w:r>
              <w:rPr>
                <w:rFonts w:ascii="GHEA Grapalat" w:hAnsi="GHEA Grapalat"/>
                <w:sz w:val="20"/>
                <w:lang w:val="en-US"/>
              </w:rPr>
              <w:t>1</w:t>
            </w:r>
          </w:p>
        </w:tc>
        <w:tc>
          <w:tcPr>
            <w:tcW w:w="1685" w:type="dxa"/>
          </w:tcPr>
          <w:p w:rsidR="0042717A" w:rsidRDefault="0042717A" w:rsidP="0059152C">
            <w:r w:rsidRPr="00383206">
              <w:t>Община Арташат в населенных пунктах, определенных проектными документами</w:t>
            </w:r>
          </w:p>
        </w:tc>
        <w:tc>
          <w:tcPr>
            <w:tcW w:w="1631" w:type="dxa"/>
            <w:gridSpan w:val="2"/>
          </w:tcPr>
          <w:p w:rsidR="0042717A" w:rsidRPr="00E40AC8" w:rsidRDefault="0059152C" w:rsidP="0059152C">
            <w:pPr>
              <w:widowControl w:val="0"/>
              <w:spacing w:after="120"/>
              <w:jc w:val="center"/>
              <w:rPr>
                <w:rFonts w:ascii="GHEA Grapalat" w:hAnsi="GHEA Grapalat"/>
                <w:sz w:val="20"/>
              </w:rPr>
            </w:pPr>
            <w:r w:rsidRPr="0059152C">
              <w:rPr>
                <w:rFonts w:ascii="GHEA Grapalat" w:hAnsi="GHEA Grapalat"/>
                <w:sz w:val="20"/>
              </w:rPr>
              <w:t>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объекта), включая гарантийный срок строительства, составляет 1096 календарных дней.</w:t>
            </w:r>
          </w:p>
        </w:tc>
      </w:tr>
      <w:tr w:rsidR="0042717A" w:rsidRPr="00E40AC8" w:rsidTr="0059152C">
        <w:trPr>
          <w:trHeight w:val="439"/>
          <w:jc w:val="center"/>
        </w:trPr>
        <w:tc>
          <w:tcPr>
            <w:tcW w:w="1923" w:type="dxa"/>
          </w:tcPr>
          <w:p w:rsidR="0042717A" w:rsidRPr="00AC000B" w:rsidRDefault="0042717A" w:rsidP="0059152C">
            <w:pPr>
              <w:jc w:val="center"/>
              <w:rPr>
                <w:rFonts w:ascii="GHEA Grapalat" w:hAnsi="GHEA Grapalat"/>
                <w:sz w:val="20"/>
                <w:lang w:val="hy-AM"/>
              </w:rPr>
            </w:pPr>
            <w:r>
              <w:rPr>
                <w:rFonts w:ascii="GHEA Grapalat" w:hAnsi="GHEA Grapalat"/>
                <w:sz w:val="20"/>
                <w:lang w:val="hy-AM"/>
              </w:rPr>
              <w:t>3</w:t>
            </w:r>
          </w:p>
        </w:tc>
        <w:tc>
          <w:tcPr>
            <w:tcW w:w="1927" w:type="dxa"/>
          </w:tcPr>
          <w:p w:rsidR="0042717A" w:rsidRPr="00F566BF" w:rsidRDefault="0042717A" w:rsidP="0059152C">
            <w:pPr>
              <w:jc w:val="center"/>
              <w:rPr>
                <w:rFonts w:ascii="GHEA Grapalat" w:hAnsi="GHEA Grapalat"/>
                <w:sz w:val="20"/>
              </w:rPr>
            </w:pPr>
            <w:r>
              <w:rPr>
                <w:rFonts w:ascii="GHEA Grapalat" w:hAnsi="GHEA Grapalat"/>
                <w:sz w:val="20"/>
                <w:lang w:val="hy-AM"/>
              </w:rPr>
              <w:t>71351540/5</w:t>
            </w:r>
            <w:r w:rsidR="000F63F7">
              <w:rPr>
                <w:rFonts w:ascii="GHEA Grapalat" w:hAnsi="GHEA Grapalat"/>
                <w:sz w:val="20"/>
                <w:lang w:val="hy-AM"/>
              </w:rPr>
              <w:t>39</w:t>
            </w:r>
          </w:p>
        </w:tc>
        <w:tc>
          <w:tcPr>
            <w:tcW w:w="226" w:type="dxa"/>
          </w:tcPr>
          <w:p w:rsidR="0042717A" w:rsidRPr="00E40AC8" w:rsidRDefault="0042717A" w:rsidP="0059152C">
            <w:pPr>
              <w:widowControl w:val="0"/>
              <w:spacing w:after="120"/>
              <w:jc w:val="center"/>
              <w:rPr>
                <w:rFonts w:ascii="GHEA Grapalat" w:hAnsi="GHEA Grapalat"/>
                <w:sz w:val="20"/>
              </w:rPr>
            </w:pPr>
          </w:p>
        </w:tc>
        <w:tc>
          <w:tcPr>
            <w:tcW w:w="1579" w:type="dxa"/>
            <w:gridSpan w:val="3"/>
          </w:tcPr>
          <w:p w:rsidR="0042717A" w:rsidRDefault="0042717A" w:rsidP="0059152C">
            <w:r w:rsidRPr="00F03141">
              <w:t>драм</w:t>
            </w:r>
          </w:p>
        </w:tc>
        <w:tc>
          <w:tcPr>
            <w:tcW w:w="1385" w:type="dxa"/>
          </w:tcPr>
          <w:p w:rsidR="0042717A" w:rsidRPr="00E40AC8" w:rsidRDefault="0042717A" w:rsidP="0059152C">
            <w:pPr>
              <w:widowControl w:val="0"/>
              <w:spacing w:after="120"/>
              <w:jc w:val="center"/>
              <w:rPr>
                <w:rFonts w:ascii="GHEA Grapalat" w:hAnsi="GHEA Grapalat"/>
                <w:sz w:val="20"/>
              </w:rPr>
            </w:pPr>
          </w:p>
        </w:tc>
        <w:tc>
          <w:tcPr>
            <w:tcW w:w="841" w:type="dxa"/>
          </w:tcPr>
          <w:p w:rsidR="0042717A" w:rsidRPr="0042717A" w:rsidRDefault="0042717A" w:rsidP="0059152C">
            <w:pPr>
              <w:widowControl w:val="0"/>
              <w:spacing w:after="120"/>
              <w:jc w:val="center"/>
              <w:rPr>
                <w:rFonts w:ascii="GHEA Grapalat" w:hAnsi="GHEA Grapalat"/>
                <w:sz w:val="20"/>
                <w:lang w:val="en-US"/>
              </w:rPr>
            </w:pPr>
            <w:r>
              <w:rPr>
                <w:rFonts w:ascii="GHEA Grapalat" w:hAnsi="GHEA Grapalat"/>
                <w:sz w:val="20"/>
                <w:lang w:val="en-US"/>
              </w:rPr>
              <w:t>1</w:t>
            </w:r>
          </w:p>
        </w:tc>
        <w:tc>
          <w:tcPr>
            <w:tcW w:w="1685" w:type="dxa"/>
          </w:tcPr>
          <w:p w:rsidR="0042717A" w:rsidRDefault="0042717A" w:rsidP="0059152C">
            <w:r w:rsidRPr="00383206">
              <w:t>Община Арташат в населенных пунктах, определенных проектными документами</w:t>
            </w:r>
          </w:p>
        </w:tc>
        <w:tc>
          <w:tcPr>
            <w:tcW w:w="1631" w:type="dxa"/>
            <w:gridSpan w:val="2"/>
          </w:tcPr>
          <w:p w:rsidR="0042717A" w:rsidRPr="00E40AC8" w:rsidRDefault="0059152C" w:rsidP="0059152C">
            <w:pPr>
              <w:widowControl w:val="0"/>
              <w:spacing w:after="120"/>
              <w:jc w:val="center"/>
              <w:rPr>
                <w:rFonts w:ascii="GHEA Grapalat" w:hAnsi="GHEA Grapalat"/>
                <w:sz w:val="20"/>
              </w:rPr>
            </w:pPr>
            <w:r w:rsidRPr="0059152C">
              <w:rPr>
                <w:rFonts w:ascii="GHEA Grapalat" w:hAnsi="GHEA Grapalat"/>
                <w:sz w:val="20"/>
              </w:rPr>
              <w:t xml:space="preserve">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w:t>
            </w:r>
            <w:r w:rsidRPr="0059152C">
              <w:rPr>
                <w:rFonts w:ascii="GHEA Grapalat" w:hAnsi="GHEA Grapalat"/>
                <w:sz w:val="20"/>
              </w:rPr>
              <w:lastRenderedPageBreak/>
              <w:t>объекта), включая гарантийный срок строительства, составляет 1096 календарных дней.</w:t>
            </w:r>
          </w:p>
        </w:tc>
      </w:tr>
      <w:tr w:rsidR="0059152C" w:rsidTr="0059152C">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jc w:val="center"/>
        </w:trPr>
        <w:tc>
          <w:tcPr>
            <w:tcW w:w="11197" w:type="dxa"/>
            <w:gridSpan w:val="11"/>
          </w:tcPr>
          <w:tbl>
            <w:tblPr>
              <w:tblStyle w:val="afe"/>
              <w:tblW w:w="0" w:type="auto"/>
              <w:tblLook w:val="04A0" w:firstRow="1" w:lastRow="0" w:firstColumn="1" w:lastColumn="0" w:noHBand="0" w:noVBand="1"/>
            </w:tblPr>
            <w:tblGrid>
              <w:gridCol w:w="10966"/>
            </w:tblGrid>
            <w:tr w:rsidR="0059152C" w:rsidTr="0059152C">
              <w:tc>
                <w:tcPr>
                  <w:tcW w:w="10966" w:type="dxa"/>
                </w:tcPr>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lastRenderedPageBreak/>
                    <w:t>ТЕХНИЧЕСКИЕ ХАРАКТЕРИСТИКИ</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1. Технический надзор осуществляется на основании задания заказчика и обеспечивает выполнение строительно-монтажных работ с требуемым качеством и в соответствии с техническими условиями и другой договорной документацией.</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2.</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Услуги по техническому надзору должны осуществляться в рамках Приказа Председателя Градостроительного комитета Республики Армения № 05-Н от 10 февраля 2025 года и обязательств, предусмотренных Заказчиком.</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3. Основными обязанностями лица, осуществляющего технический надзор, являются:</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регулярно фотографировать состояние строительной площадки от начала и до конца строительства,</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3. обеспечить соответствие выполняемых работ строительным нормам и правилам,</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4. При обнаружении любого отклонения от исполнения Исполнителем своих договорных обязательств незамедлительно уведомить об этом Заказчика, приложив соответствующее обоснование.</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5. проверить и утвердить все чертежи, подготовленные Подрядчиком,</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6. Проверять и контролировать качество материалов и ход строительных работ для обеспечения соответствия спецификациям и другим контрактным документам. Запрещать или изменять материалы, которые не соответствуют требуемым условиям,</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7.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 xml:space="preserve">8. Проверьте результаты всех испытаний, необходимых для обеспечения качества. Проверьте все </w:t>
                  </w:r>
                  <w:r w:rsidRPr="0059152C">
                    <w:rPr>
                      <w:rFonts w:ascii="GHEA Grapalat" w:hAnsi="GHEA Grapalat"/>
                    </w:rPr>
                    <w:lastRenderedPageBreak/>
                    <w:t>расчеты, необходимые для осуществления соответствующих платежей.</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9. проверить все необходимые для оплаты размерные измерения и расчеты,</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10. осуществлять контроль качества и количества, необходимые испытания выполненных работ в рамках реализации договора,</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11. выявить проблемы, возникающие в ходе строительства, и предложить действия, которые необходимо будет предпринять для ускорения работ и соблюдения графика работ,</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12. контролировать все вопросы, связанные с безопасным выполнением строительных работ, и поручать Подрядчику устанавливать знаки о выполнении световых приборов безопасности и других соответствующих мерах,</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13. вести необходимые записи, необходимые для контроля за ходом выполнения контракта (включая акты выполненных работ и другие необходимые документы),</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14. проверять и при необходимости вносить изменения в проекты, подготовленные Подрядчиком,</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15. выполнять замеры объемов работ и участвовать в подготовке и утверждении исполнительной документации,</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16. Измерьте объем работы, которую необходимо выполнить, в соответствии с указаниями клиента.</w:t>
                  </w:r>
                </w:p>
                <w:p w:rsidR="0059152C" w:rsidRPr="0059152C" w:rsidRDefault="0059152C" w:rsidP="0059152C">
                  <w:pPr>
                    <w:widowControl w:val="0"/>
                    <w:spacing w:after="160" w:line="360" w:lineRule="auto"/>
                    <w:jc w:val="center"/>
                    <w:rPr>
                      <w:rFonts w:ascii="GHEA Grapalat" w:hAnsi="GHEA Grapalat"/>
                    </w:rPr>
                  </w:pPr>
                  <w:r w:rsidRPr="0059152C">
                    <w:rPr>
                      <w:rFonts w:ascii="GHEA Grapalat" w:hAnsi="GHEA Grapalat"/>
                    </w:rPr>
                    <w:t>17. Обеспечить техническую поддержку на протяжении всего периода строительства. ежедневное присутствие руководителя на объекте.</w:t>
                  </w:r>
                </w:p>
                <w:p w:rsidR="0059152C" w:rsidRDefault="0059152C" w:rsidP="0059152C">
                  <w:pPr>
                    <w:widowControl w:val="0"/>
                    <w:spacing w:after="160" w:line="360" w:lineRule="auto"/>
                    <w:jc w:val="center"/>
                    <w:rPr>
                      <w:rFonts w:ascii="GHEA Grapalat" w:hAnsi="GHEA Grapalat"/>
                    </w:rPr>
                  </w:pPr>
                  <w:r w:rsidRPr="0059152C">
                    <w:rPr>
                      <w:rFonts w:ascii="GHEA Grapalat" w:hAnsi="GHEA Grapalat"/>
                    </w:rPr>
                    <w:t>18. Обязательное выполнение требований Постановления Правительства Республики Армения от 2 декабря 2021 года № 1985, а также Постановления Правительства Республики Армения от 29 февраля 2024 года № 273-Н о внесении изменений в настоящее Постановление.</w:t>
                  </w:r>
                </w:p>
              </w:tc>
            </w:tr>
          </w:tbl>
          <w:p w:rsidR="0059152C" w:rsidRDefault="0059152C" w:rsidP="0059152C">
            <w:pPr>
              <w:widowControl w:val="0"/>
              <w:spacing w:after="160" w:line="360" w:lineRule="auto"/>
              <w:jc w:val="center"/>
              <w:rPr>
                <w:rFonts w:ascii="GHEA Grapalat" w:hAnsi="GHEA Grapalat"/>
              </w:rPr>
            </w:pPr>
          </w:p>
        </w:tc>
      </w:tr>
      <w:tr w:rsidR="003B2F27" w:rsidRPr="00AD29CE" w:rsidTr="005915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58" w:type="dxa"/>
          <w:jc w:val="center"/>
        </w:trPr>
        <w:tc>
          <w:tcPr>
            <w:tcW w:w="4536" w:type="dxa"/>
            <w:gridSpan w:val="4"/>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D20988" w:rsidRPr="00F412AC" w:rsidTr="005B7138">
        <w:trPr>
          <w:trHeight w:val="742"/>
          <w:jc w:val="center"/>
        </w:trPr>
        <w:tc>
          <w:tcPr>
            <w:tcW w:w="1006" w:type="dxa"/>
          </w:tcPr>
          <w:p w:rsidR="00D20988" w:rsidRPr="00F566BF" w:rsidRDefault="00D20988" w:rsidP="00D20988">
            <w:pPr>
              <w:jc w:val="center"/>
              <w:rPr>
                <w:rFonts w:ascii="GHEA Grapalat" w:hAnsi="GHEA Grapalat"/>
                <w:sz w:val="20"/>
                <w:lang w:val="es-ES"/>
              </w:rPr>
            </w:pPr>
          </w:p>
        </w:tc>
        <w:tc>
          <w:tcPr>
            <w:tcW w:w="1212" w:type="dxa"/>
          </w:tcPr>
          <w:p w:rsidR="00D20988" w:rsidRPr="00F566BF" w:rsidRDefault="00D20988" w:rsidP="00D20988">
            <w:pPr>
              <w:jc w:val="center"/>
              <w:rPr>
                <w:rFonts w:ascii="GHEA Grapalat" w:hAnsi="GHEA Grapalat"/>
                <w:sz w:val="20"/>
                <w:lang w:val="es-ES"/>
              </w:rPr>
            </w:pPr>
          </w:p>
        </w:tc>
        <w:tc>
          <w:tcPr>
            <w:tcW w:w="843" w:type="dxa"/>
          </w:tcPr>
          <w:p w:rsidR="00D20988" w:rsidRPr="00F412AC" w:rsidRDefault="00D20988" w:rsidP="00D20988">
            <w:pPr>
              <w:widowControl w:val="0"/>
              <w:spacing w:after="120"/>
              <w:jc w:val="center"/>
              <w:rPr>
                <w:rFonts w:ascii="GHEA Grapalat" w:hAnsi="GHEA Grapalat"/>
                <w:sz w:val="16"/>
              </w:rPr>
            </w:pPr>
          </w:p>
        </w:tc>
        <w:tc>
          <w:tcPr>
            <w:tcW w:w="682" w:type="dxa"/>
            <w:vAlign w:val="center"/>
          </w:tcPr>
          <w:p w:rsidR="00D20988" w:rsidRPr="00F412AC" w:rsidRDefault="00D20988" w:rsidP="00D2098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20988" w:rsidRPr="00F412AC" w:rsidRDefault="00D20988" w:rsidP="00D2098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20988" w:rsidRPr="00F412AC" w:rsidRDefault="00D20988" w:rsidP="00D2098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20988" w:rsidRPr="00F412AC" w:rsidRDefault="00D20988" w:rsidP="00D2098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20988" w:rsidRPr="00F412AC" w:rsidRDefault="00D20988" w:rsidP="00D2098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20988" w:rsidRPr="00F412AC" w:rsidRDefault="00D20988" w:rsidP="00D2098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20988" w:rsidRPr="00F412AC" w:rsidRDefault="00D20988" w:rsidP="00D2098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20988" w:rsidRPr="00F412AC" w:rsidRDefault="00D20988" w:rsidP="00D2098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20988" w:rsidRPr="00F412AC" w:rsidRDefault="00D20988" w:rsidP="00D2098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20988" w:rsidRPr="00F412AC" w:rsidRDefault="00D20988" w:rsidP="00D2098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20988" w:rsidRPr="00F412AC" w:rsidRDefault="00D20988" w:rsidP="00D2098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20988" w:rsidRPr="00F412AC" w:rsidRDefault="00D20988" w:rsidP="00D2098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20988" w:rsidRPr="00CA2754" w:rsidRDefault="00D20988" w:rsidP="00D2098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20988" w:rsidRPr="00F412AC" w:rsidTr="005B7138">
        <w:trPr>
          <w:trHeight w:val="363"/>
          <w:jc w:val="center"/>
        </w:trPr>
        <w:tc>
          <w:tcPr>
            <w:tcW w:w="1006" w:type="dxa"/>
          </w:tcPr>
          <w:p w:rsidR="00D20988" w:rsidRPr="00F566BF" w:rsidRDefault="00D20988" w:rsidP="00D20988">
            <w:pPr>
              <w:jc w:val="center"/>
              <w:rPr>
                <w:rFonts w:ascii="GHEA Grapalat" w:hAnsi="GHEA Grapalat"/>
                <w:sz w:val="20"/>
                <w:lang w:val="es-ES"/>
              </w:rPr>
            </w:pPr>
            <w:r>
              <w:rPr>
                <w:rFonts w:ascii="GHEA Grapalat" w:hAnsi="GHEA Grapalat"/>
                <w:sz w:val="20"/>
                <w:lang w:val="hy-AM"/>
              </w:rPr>
              <w:t>1</w:t>
            </w:r>
          </w:p>
        </w:tc>
        <w:tc>
          <w:tcPr>
            <w:tcW w:w="1212" w:type="dxa"/>
          </w:tcPr>
          <w:p w:rsidR="00D20988" w:rsidRPr="00F566BF" w:rsidRDefault="00D20988" w:rsidP="00D20988">
            <w:pPr>
              <w:jc w:val="center"/>
              <w:rPr>
                <w:rFonts w:ascii="GHEA Grapalat" w:hAnsi="GHEA Grapalat"/>
                <w:sz w:val="20"/>
                <w:lang w:val="es-ES"/>
              </w:rPr>
            </w:pPr>
            <w:r>
              <w:rPr>
                <w:rFonts w:ascii="GHEA Grapalat" w:hAnsi="GHEA Grapalat"/>
                <w:sz w:val="20"/>
                <w:lang w:val="hy-AM"/>
              </w:rPr>
              <w:t>71351540/5</w:t>
            </w:r>
            <w:r w:rsidR="000F63F7">
              <w:rPr>
                <w:rFonts w:ascii="GHEA Grapalat" w:hAnsi="GHEA Grapalat"/>
                <w:sz w:val="20"/>
                <w:lang w:val="hy-AM"/>
              </w:rPr>
              <w:t>37</w:t>
            </w:r>
          </w:p>
        </w:tc>
        <w:tc>
          <w:tcPr>
            <w:tcW w:w="843" w:type="dxa"/>
          </w:tcPr>
          <w:p w:rsidR="00D20988" w:rsidRPr="00F412AC" w:rsidRDefault="008B612D" w:rsidP="00D20988">
            <w:pPr>
              <w:widowControl w:val="0"/>
              <w:spacing w:after="120"/>
              <w:jc w:val="center"/>
              <w:rPr>
                <w:rFonts w:ascii="GHEA Grapalat" w:hAnsi="GHEA Grapalat"/>
                <w:sz w:val="16"/>
              </w:rPr>
            </w:pPr>
            <w:r w:rsidRPr="008B612D">
              <w:rPr>
                <w:rFonts w:ascii="GHEA Grapalat" w:hAnsi="GHEA Grapalat"/>
                <w:sz w:val="16"/>
              </w:rPr>
              <w:t xml:space="preserve">Оказание услуг по качественному техническому контролю за выполнением работ по газификации в населенных пунктах </w:t>
            </w:r>
            <w:proofErr w:type="spellStart"/>
            <w:r w:rsidRPr="008B612D">
              <w:rPr>
                <w:rFonts w:ascii="GHEA Grapalat" w:hAnsi="GHEA Grapalat"/>
                <w:sz w:val="16"/>
              </w:rPr>
              <w:t>Востан</w:t>
            </w:r>
            <w:proofErr w:type="spellEnd"/>
            <w:r w:rsidRPr="008B612D">
              <w:rPr>
                <w:rFonts w:ascii="GHEA Grapalat" w:hAnsi="GHEA Grapalat"/>
                <w:sz w:val="16"/>
              </w:rPr>
              <w:t xml:space="preserve">, </w:t>
            </w:r>
            <w:proofErr w:type="spellStart"/>
            <w:r w:rsidRPr="008B612D">
              <w:rPr>
                <w:rFonts w:ascii="GHEA Grapalat" w:hAnsi="GHEA Grapalat"/>
                <w:sz w:val="16"/>
              </w:rPr>
              <w:t>Норашен</w:t>
            </w:r>
            <w:proofErr w:type="spellEnd"/>
            <w:r w:rsidRPr="008B612D">
              <w:rPr>
                <w:rFonts w:ascii="GHEA Grapalat" w:hAnsi="GHEA Grapalat"/>
                <w:sz w:val="16"/>
              </w:rPr>
              <w:t xml:space="preserve">, </w:t>
            </w:r>
            <w:proofErr w:type="spellStart"/>
            <w:r w:rsidRPr="008B612D">
              <w:rPr>
                <w:rFonts w:ascii="GHEA Grapalat" w:hAnsi="GHEA Grapalat"/>
                <w:sz w:val="16"/>
              </w:rPr>
              <w:t>Бердик</w:t>
            </w:r>
            <w:proofErr w:type="spellEnd"/>
            <w:r w:rsidRPr="008B612D">
              <w:rPr>
                <w:rFonts w:ascii="GHEA Grapalat" w:hAnsi="GHEA Grapalat"/>
                <w:sz w:val="16"/>
              </w:rPr>
              <w:t xml:space="preserve">, </w:t>
            </w:r>
            <w:proofErr w:type="spellStart"/>
            <w:r w:rsidRPr="008B612D">
              <w:rPr>
                <w:rFonts w:ascii="GHEA Grapalat" w:hAnsi="GHEA Grapalat"/>
                <w:sz w:val="16"/>
              </w:rPr>
              <w:t>Каначут</w:t>
            </w:r>
            <w:proofErr w:type="spellEnd"/>
            <w:r w:rsidRPr="008B612D">
              <w:rPr>
                <w:rFonts w:ascii="GHEA Grapalat" w:hAnsi="GHEA Grapalat"/>
                <w:sz w:val="16"/>
              </w:rPr>
              <w:t xml:space="preserve">, Двин, </w:t>
            </w:r>
            <w:proofErr w:type="spellStart"/>
            <w:r w:rsidRPr="008B612D">
              <w:rPr>
                <w:rFonts w:ascii="GHEA Grapalat" w:hAnsi="GHEA Grapalat"/>
                <w:sz w:val="16"/>
              </w:rPr>
              <w:lastRenderedPageBreak/>
              <w:t>Айгестаан</w:t>
            </w:r>
            <w:proofErr w:type="spellEnd"/>
            <w:r w:rsidRPr="008B612D">
              <w:rPr>
                <w:rFonts w:ascii="GHEA Grapalat" w:hAnsi="GHEA Grapalat"/>
                <w:sz w:val="16"/>
              </w:rPr>
              <w:t xml:space="preserve"> и Верин Арташат общины Арташат</w:t>
            </w:r>
          </w:p>
        </w:tc>
        <w:tc>
          <w:tcPr>
            <w:tcW w:w="682" w:type="dxa"/>
            <w:vAlign w:val="center"/>
          </w:tcPr>
          <w:p w:rsidR="00D20988" w:rsidRPr="00F412AC" w:rsidRDefault="00D20988" w:rsidP="00D2098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D20988" w:rsidRPr="00F412AC" w:rsidRDefault="00D20988" w:rsidP="00D2098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988" w:rsidRPr="00F412AC" w:rsidRDefault="00D20988" w:rsidP="00D20988">
            <w:pPr>
              <w:widowControl w:val="0"/>
              <w:spacing w:after="120"/>
              <w:jc w:val="center"/>
              <w:rPr>
                <w:rFonts w:ascii="GHEA Grapalat" w:hAnsi="GHEA Grapalat"/>
                <w:b/>
                <w:sz w:val="16"/>
              </w:rPr>
            </w:pPr>
            <w:r w:rsidRPr="00F412AC">
              <w:rPr>
                <w:rFonts w:ascii="GHEA Grapalat" w:hAnsi="GHEA Grapalat"/>
                <w:sz w:val="16"/>
              </w:rPr>
              <w:t>... %</w:t>
            </w:r>
          </w:p>
        </w:tc>
      </w:tr>
      <w:tr w:rsidR="00D20988" w:rsidRPr="00F412AC" w:rsidTr="005B7138">
        <w:trPr>
          <w:trHeight w:val="363"/>
          <w:jc w:val="center"/>
        </w:trPr>
        <w:tc>
          <w:tcPr>
            <w:tcW w:w="1006" w:type="dxa"/>
          </w:tcPr>
          <w:p w:rsidR="00D20988" w:rsidRPr="00F566BF" w:rsidRDefault="00D20988" w:rsidP="00D20988">
            <w:pPr>
              <w:jc w:val="center"/>
              <w:rPr>
                <w:rFonts w:ascii="GHEA Grapalat" w:hAnsi="GHEA Grapalat"/>
                <w:sz w:val="20"/>
                <w:lang w:val="es-ES"/>
              </w:rPr>
            </w:pPr>
            <w:r>
              <w:rPr>
                <w:rFonts w:ascii="GHEA Grapalat" w:hAnsi="GHEA Grapalat"/>
                <w:sz w:val="20"/>
                <w:lang w:val="hy-AM"/>
              </w:rPr>
              <w:t>2</w:t>
            </w:r>
          </w:p>
        </w:tc>
        <w:tc>
          <w:tcPr>
            <w:tcW w:w="1212" w:type="dxa"/>
          </w:tcPr>
          <w:p w:rsidR="00D20988" w:rsidRPr="00F566BF" w:rsidRDefault="00D20988" w:rsidP="00D20988">
            <w:pPr>
              <w:jc w:val="center"/>
              <w:rPr>
                <w:rFonts w:ascii="GHEA Grapalat" w:hAnsi="GHEA Grapalat"/>
                <w:sz w:val="20"/>
                <w:lang w:val="es-ES"/>
              </w:rPr>
            </w:pPr>
            <w:r>
              <w:rPr>
                <w:rFonts w:ascii="GHEA Grapalat" w:hAnsi="GHEA Grapalat"/>
                <w:sz w:val="20"/>
                <w:lang w:val="hy-AM"/>
              </w:rPr>
              <w:t>71351540/5</w:t>
            </w:r>
            <w:r w:rsidR="000F63F7">
              <w:rPr>
                <w:rFonts w:ascii="GHEA Grapalat" w:hAnsi="GHEA Grapalat"/>
                <w:sz w:val="20"/>
                <w:lang w:val="hy-AM"/>
              </w:rPr>
              <w:t>38</w:t>
            </w:r>
          </w:p>
        </w:tc>
        <w:tc>
          <w:tcPr>
            <w:tcW w:w="843" w:type="dxa"/>
          </w:tcPr>
          <w:p w:rsidR="008B612D" w:rsidRPr="008B612D" w:rsidRDefault="008B612D" w:rsidP="008B612D">
            <w:pPr>
              <w:widowControl w:val="0"/>
              <w:spacing w:after="120"/>
              <w:jc w:val="center"/>
              <w:rPr>
                <w:rFonts w:ascii="GHEA Grapalat" w:hAnsi="GHEA Grapalat"/>
                <w:sz w:val="16"/>
              </w:rPr>
            </w:pPr>
            <w:r w:rsidRPr="008B612D">
              <w:rPr>
                <w:rFonts w:ascii="GHEA Grapalat" w:hAnsi="GHEA Grapalat"/>
                <w:sz w:val="16"/>
              </w:rPr>
              <w:t xml:space="preserve">Услуги по техническому контролю качества выполнения работ по газификации в населенных пунктах </w:t>
            </w:r>
            <w:proofErr w:type="spellStart"/>
            <w:r w:rsidRPr="008B612D">
              <w:rPr>
                <w:rFonts w:ascii="GHEA Grapalat" w:hAnsi="GHEA Grapalat"/>
                <w:sz w:val="16"/>
              </w:rPr>
              <w:t>Гетазат</w:t>
            </w:r>
            <w:proofErr w:type="spellEnd"/>
            <w:r w:rsidRPr="008B612D">
              <w:rPr>
                <w:rFonts w:ascii="GHEA Grapalat" w:hAnsi="GHEA Grapalat"/>
                <w:sz w:val="16"/>
              </w:rPr>
              <w:t xml:space="preserve">, </w:t>
            </w:r>
            <w:proofErr w:type="spellStart"/>
            <w:r w:rsidRPr="008B612D">
              <w:rPr>
                <w:rFonts w:ascii="GHEA Grapalat" w:hAnsi="GHEA Grapalat"/>
                <w:sz w:val="16"/>
              </w:rPr>
              <w:t>Бюраван</w:t>
            </w:r>
            <w:proofErr w:type="spellEnd"/>
            <w:r w:rsidRPr="008B612D">
              <w:rPr>
                <w:rFonts w:ascii="GHEA Grapalat" w:hAnsi="GHEA Grapalat"/>
                <w:sz w:val="16"/>
              </w:rPr>
              <w:t xml:space="preserve">, </w:t>
            </w:r>
            <w:proofErr w:type="spellStart"/>
            <w:r w:rsidRPr="008B612D">
              <w:rPr>
                <w:rFonts w:ascii="GHEA Grapalat" w:hAnsi="GHEA Grapalat"/>
                <w:sz w:val="16"/>
              </w:rPr>
              <w:t>Бардзрашен</w:t>
            </w:r>
            <w:proofErr w:type="spellEnd"/>
            <w:r w:rsidRPr="008B612D">
              <w:rPr>
                <w:rFonts w:ascii="GHEA Grapalat" w:hAnsi="GHEA Grapalat"/>
                <w:sz w:val="16"/>
              </w:rPr>
              <w:t xml:space="preserve">, </w:t>
            </w:r>
            <w:proofErr w:type="spellStart"/>
            <w:r w:rsidRPr="008B612D">
              <w:rPr>
                <w:rFonts w:ascii="GHEA Grapalat" w:hAnsi="GHEA Grapalat"/>
                <w:sz w:val="16"/>
              </w:rPr>
              <w:t>Араксаван</w:t>
            </w:r>
            <w:proofErr w:type="spellEnd"/>
            <w:r w:rsidRPr="008B612D">
              <w:rPr>
                <w:rFonts w:ascii="GHEA Grapalat" w:hAnsi="GHEA Grapalat"/>
                <w:sz w:val="16"/>
              </w:rPr>
              <w:t xml:space="preserve">, </w:t>
            </w:r>
            <w:proofErr w:type="spellStart"/>
            <w:r w:rsidRPr="008B612D">
              <w:rPr>
                <w:rFonts w:ascii="GHEA Grapalat" w:hAnsi="GHEA Grapalat"/>
                <w:sz w:val="16"/>
              </w:rPr>
              <w:t>Ланджазат</w:t>
            </w:r>
            <w:proofErr w:type="spellEnd"/>
            <w:r w:rsidRPr="008B612D">
              <w:rPr>
                <w:rFonts w:ascii="GHEA Grapalat" w:hAnsi="GHEA Grapalat"/>
                <w:sz w:val="16"/>
              </w:rPr>
              <w:t xml:space="preserve">, </w:t>
            </w:r>
            <w:proofErr w:type="spellStart"/>
            <w:r w:rsidRPr="008B612D">
              <w:rPr>
                <w:rFonts w:ascii="GHEA Grapalat" w:hAnsi="GHEA Grapalat"/>
                <w:sz w:val="16"/>
              </w:rPr>
              <w:t>Мхчян</w:t>
            </w:r>
            <w:proofErr w:type="spellEnd"/>
            <w:r w:rsidRPr="008B612D">
              <w:rPr>
                <w:rFonts w:ascii="GHEA Grapalat" w:hAnsi="GHEA Grapalat"/>
                <w:sz w:val="16"/>
              </w:rPr>
              <w:t xml:space="preserve">, </w:t>
            </w:r>
            <w:proofErr w:type="spellStart"/>
            <w:r w:rsidRPr="008B612D">
              <w:rPr>
                <w:rFonts w:ascii="GHEA Grapalat" w:hAnsi="GHEA Grapalat"/>
                <w:sz w:val="16"/>
              </w:rPr>
              <w:t>Мргануш</w:t>
            </w:r>
            <w:proofErr w:type="spellEnd"/>
            <w:r w:rsidRPr="008B612D">
              <w:rPr>
                <w:rFonts w:ascii="GHEA Grapalat" w:hAnsi="GHEA Grapalat"/>
                <w:sz w:val="16"/>
              </w:rPr>
              <w:t xml:space="preserve"> общины Арташат</w:t>
            </w:r>
          </w:p>
          <w:p w:rsidR="00D20988" w:rsidRPr="00F412AC" w:rsidRDefault="008B612D" w:rsidP="008B612D">
            <w:pPr>
              <w:widowControl w:val="0"/>
              <w:spacing w:after="120"/>
              <w:jc w:val="center"/>
              <w:rPr>
                <w:rFonts w:ascii="GHEA Grapalat" w:hAnsi="GHEA Grapalat"/>
                <w:sz w:val="16"/>
              </w:rPr>
            </w:pPr>
            <w:r w:rsidRPr="008B612D">
              <w:rPr>
                <w:rFonts w:ascii="GHEA Grapalat" w:hAnsi="GHEA Grapalat"/>
                <w:sz w:val="16"/>
              </w:rPr>
              <w:t>обслуживание</w:t>
            </w:r>
          </w:p>
        </w:tc>
        <w:tc>
          <w:tcPr>
            <w:tcW w:w="682" w:type="dxa"/>
            <w:vAlign w:val="center"/>
          </w:tcPr>
          <w:p w:rsidR="00D20988" w:rsidRPr="00F412AC" w:rsidRDefault="00D20988" w:rsidP="00D2098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988" w:rsidRPr="00F412AC" w:rsidRDefault="00D20988" w:rsidP="00D2098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988" w:rsidRPr="00F412AC" w:rsidRDefault="00D20988" w:rsidP="00D20988">
            <w:pPr>
              <w:widowControl w:val="0"/>
              <w:spacing w:after="120"/>
              <w:jc w:val="center"/>
              <w:rPr>
                <w:rFonts w:ascii="GHEA Grapalat" w:hAnsi="GHEA Grapalat"/>
                <w:b/>
                <w:sz w:val="16"/>
              </w:rPr>
            </w:pPr>
            <w:r w:rsidRPr="00F412AC">
              <w:rPr>
                <w:rFonts w:ascii="GHEA Grapalat" w:hAnsi="GHEA Grapalat"/>
                <w:sz w:val="16"/>
              </w:rPr>
              <w:t>... %</w:t>
            </w:r>
          </w:p>
        </w:tc>
      </w:tr>
      <w:tr w:rsidR="00D20988" w:rsidRPr="00F412AC" w:rsidTr="005B7138">
        <w:trPr>
          <w:trHeight w:val="363"/>
          <w:jc w:val="center"/>
        </w:trPr>
        <w:tc>
          <w:tcPr>
            <w:tcW w:w="1006" w:type="dxa"/>
          </w:tcPr>
          <w:p w:rsidR="00D20988" w:rsidRPr="00F566BF" w:rsidRDefault="00D20988" w:rsidP="00D20988">
            <w:pPr>
              <w:jc w:val="center"/>
              <w:rPr>
                <w:rFonts w:ascii="GHEA Grapalat" w:hAnsi="GHEA Grapalat"/>
                <w:sz w:val="20"/>
                <w:lang w:val="es-ES"/>
              </w:rPr>
            </w:pPr>
            <w:r>
              <w:rPr>
                <w:rFonts w:ascii="GHEA Grapalat" w:hAnsi="GHEA Grapalat"/>
                <w:sz w:val="20"/>
                <w:lang w:val="hy-AM"/>
              </w:rPr>
              <w:t>3</w:t>
            </w:r>
          </w:p>
        </w:tc>
        <w:tc>
          <w:tcPr>
            <w:tcW w:w="1212" w:type="dxa"/>
          </w:tcPr>
          <w:p w:rsidR="00D20988" w:rsidRPr="00F566BF" w:rsidRDefault="00D20988" w:rsidP="00D20988">
            <w:pPr>
              <w:jc w:val="center"/>
              <w:rPr>
                <w:rFonts w:ascii="GHEA Grapalat" w:hAnsi="GHEA Grapalat"/>
                <w:sz w:val="20"/>
                <w:lang w:val="es-ES"/>
              </w:rPr>
            </w:pPr>
            <w:r>
              <w:rPr>
                <w:rFonts w:ascii="GHEA Grapalat" w:hAnsi="GHEA Grapalat"/>
                <w:sz w:val="20"/>
                <w:lang w:val="hy-AM"/>
              </w:rPr>
              <w:t>71351540/5</w:t>
            </w:r>
            <w:r w:rsidR="000F63F7">
              <w:rPr>
                <w:rFonts w:ascii="GHEA Grapalat" w:hAnsi="GHEA Grapalat"/>
                <w:sz w:val="20"/>
                <w:lang w:val="hy-AM"/>
              </w:rPr>
              <w:t>39</w:t>
            </w:r>
          </w:p>
        </w:tc>
        <w:tc>
          <w:tcPr>
            <w:tcW w:w="843" w:type="dxa"/>
          </w:tcPr>
          <w:p w:rsidR="00D20988" w:rsidRPr="00F412AC" w:rsidRDefault="008B612D" w:rsidP="00D20988">
            <w:pPr>
              <w:widowControl w:val="0"/>
              <w:spacing w:after="120"/>
              <w:jc w:val="center"/>
              <w:rPr>
                <w:rFonts w:ascii="GHEA Grapalat" w:hAnsi="GHEA Grapalat"/>
                <w:sz w:val="16"/>
              </w:rPr>
            </w:pPr>
            <w:r w:rsidRPr="008B612D">
              <w:rPr>
                <w:rFonts w:ascii="GHEA Grapalat" w:hAnsi="GHEA Grapalat"/>
                <w:sz w:val="16"/>
              </w:rPr>
              <w:t>Оказание услуг по качественному техническому контролю за выполнением работ по газификации в городе Арташат, общине Арташат</w:t>
            </w:r>
          </w:p>
        </w:tc>
        <w:tc>
          <w:tcPr>
            <w:tcW w:w="682" w:type="dxa"/>
            <w:vAlign w:val="center"/>
          </w:tcPr>
          <w:p w:rsidR="00D20988" w:rsidRPr="00F412AC" w:rsidRDefault="00D20988" w:rsidP="00D2098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20988" w:rsidRPr="00F412AC" w:rsidRDefault="00D20988" w:rsidP="00D2098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20988" w:rsidRPr="00F412AC" w:rsidRDefault="00D20988" w:rsidP="00D2098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20988" w:rsidRPr="00F412AC" w:rsidRDefault="00D20988" w:rsidP="00D2098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90D06" w:rsidRDefault="00690D06">
      <w:r>
        <w:separator/>
      </w:r>
    </w:p>
  </w:endnote>
  <w:endnote w:type="continuationSeparator" w:id="0">
    <w:p w:rsidR="00690D06" w:rsidRDefault="0069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2A5E79" w:rsidRPr="00305BEC" w:rsidRDefault="002A5E7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90D06" w:rsidRDefault="00690D06">
      <w:r>
        <w:separator/>
      </w:r>
    </w:p>
  </w:footnote>
  <w:footnote w:type="continuationSeparator" w:id="0">
    <w:p w:rsidR="00690D06" w:rsidRDefault="00690D06">
      <w:r>
        <w:continuationSeparator/>
      </w:r>
    </w:p>
  </w:footnote>
  <w:footnote w:id="1">
    <w:p w:rsidR="002A5E79" w:rsidRPr="008842CE" w:rsidRDefault="002A5E7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A5E79" w:rsidRPr="00541313" w:rsidRDefault="002A5E7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A5E79" w:rsidRPr="000429C3" w:rsidDel="00C2631C" w:rsidRDefault="002A5E79"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2A5E79" w:rsidRDefault="002A5E7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2A5E79" w:rsidRDefault="002A5E7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A5E79" w:rsidRPr="00D3436F" w:rsidRDefault="002A5E7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A5E79" w:rsidRPr="008842CE" w:rsidRDefault="002A5E79" w:rsidP="001831C4">
      <w:pPr>
        <w:pStyle w:val="af2"/>
        <w:widowControl w:val="0"/>
        <w:jc w:val="both"/>
        <w:rPr>
          <w:rFonts w:ascii="GHEA Grapalat" w:hAnsi="GHEA Grapalat"/>
          <w:lang w:val="af-ZA"/>
        </w:rPr>
      </w:pPr>
    </w:p>
    <w:p w:rsidR="002A5E79" w:rsidRPr="008842CE" w:rsidRDefault="002A5E79" w:rsidP="008842CE">
      <w:pPr>
        <w:pStyle w:val="af2"/>
        <w:widowControl w:val="0"/>
        <w:jc w:val="both"/>
        <w:rPr>
          <w:rFonts w:ascii="GHEA Grapalat" w:hAnsi="GHEA Grapalat"/>
          <w:lang w:val="af-ZA"/>
        </w:rPr>
      </w:pPr>
    </w:p>
  </w:footnote>
  <w:footnote w:id="3">
    <w:p w:rsidR="002A5E79" w:rsidRDefault="002A5E79" w:rsidP="00720627">
      <w:pPr>
        <w:pStyle w:val="af2"/>
        <w:jc w:val="both"/>
        <w:rPr>
          <w:rFonts w:asciiTheme="minorHAnsi" w:hAnsiTheme="minorHAnsi"/>
        </w:rPr>
      </w:pPr>
    </w:p>
    <w:p w:rsidR="002A5E79" w:rsidRPr="004D0297" w:rsidRDefault="002A5E79"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A5E79" w:rsidRPr="004D0297" w:rsidRDefault="002A5E7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5E79" w:rsidRPr="004D0297" w:rsidRDefault="002A5E7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5E79" w:rsidRPr="004D0297" w:rsidRDefault="002A5E7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A5E79" w:rsidRPr="004D0297" w:rsidRDefault="002A5E79">
      <w:pPr>
        <w:pStyle w:val="af2"/>
      </w:pPr>
    </w:p>
  </w:footnote>
  <w:footnote w:id="4">
    <w:p w:rsidR="002A5E79" w:rsidRPr="008842CE" w:rsidRDefault="002A5E7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A5E79" w:rsidRPr="00936FBF" w:rsidRDefault="002A5E79">
      <w:pPr>
        <w:pStyle w:val="af2"/>
        <w:rPr>
          <w:lang w:val="af-ZA"/>
        </w:rPr>
      </w:pPr>
    </w:p>
  </w:footnote>
  <w:footnote w:id="5">
    <w:p w:rsidR="002A5E79" w:rsidRPr="004D49BD" w:rsidRDefault="002A5E79"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A5E79" w:rsidRDefault="002A5E79" w:rsidP="00AF1F59">
      <w:pPr>
        <w:pStyle w:val="af2"/>
        <w:jc w:val="both"/>
        <w:rPr>
          <w:rFonts w:asciiTheme="minorHAnsi" w:hAnsiTheme="minorHAnsi"/>
        </w:rPr>
      </w:pPr>
    </w:p>
    <w:p w:rsidR="002A5E79" w:rsidRPr="00D3436F" w:rsidRDefault="002A5E7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A5E79" w:rsidRPr="000811C1" w:rsidRDefault="002A5E79">
      <w:pPr>
        <w:pStyle w:val="af2"/>
        <w:rPr>
          <w:rFonts w:asciiTheme="minorHAnsi" w:hAnsiTheme="minorHAnsi"/>
        </w:rPr>
      </w:pPr>
    </w:p>
  </w:footnote>
  <w:footnote w:id="6">
    <w:p w:rsidR="002A5E79" w:rsidRPr="008842CE" w:rsidRDefault="002A5E7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A5E79" w:rsidRPr="000811C1" w:rsidRDefault="002A5E79">
      <w:pPr>
        <w:pStyle w:val="af2"/>
        <w:rPr>
          <w:lang w:val="af-ZA"/>
        </w:rPr>
      </w:pPr>
    </w:p>
  </w:footnote>
  <w:footnote w:id="7">
    <w:p w:rsidR="002A5E79" w:rsidRPr="009D0F48" w:rsidRDefault="002A5E79"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A5E79" w:rsidRPr="009D0F48" w:rsidRDefault="002A5E79"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2A5E79" w:rsidRPr="009D0F48" w:rsidRDefault="002A5E79"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A5E79" w:rsidRPr="00503411" w:rsidRDefault="002A5E79"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A5E79" w:rsidRPr="00DF0ADE" w:rsidDel="009A52DF" w:rsidRDefault="002A5E79" w:rsidP="00077E7F">
      <w:pPr>
        <w:pStyle w:val="af2"/>
        <w:jc w:val="both"/>
        <w:rPr>
          <w:del w:id="12" w:author="Inesa Kocharyan" w:date="2025-03-19T20:02:00Z"/>
          <w:rFonts w:ascii="GHEA Grapalat" w:hAnsi="GHEA Grapalat" w:cs="Sylfaen"/>
          <w:i/>
          <w:sz w:val="16"/>
          <w:szCs w:val="16"/>
        </w:rPr>
      </w:pPr>
    </w:p>
  </w:footnote>
  <w:footnote w:id="8">
    <w:p w:rsidR="002A5E79" w:rsidRPr="00511966" w:rsidRDefault="002A5E79"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2A5E79" w:rsidRPr="008E4439" w:rsidRDefault="002A5E7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A5E79" w:rsidRPr="000811C1" w:rsidRDefault="002A5E79" w:rsidP="0027573B">
      <w:pPr>
        <w:pStyle w:val="af2"/>
        <w:rPr>
          <w:rFonts w:ascii="Sylfaen" w:hAnsi="Sylfaen"/>
          <w:sz w:val="18"/>
          <w:szCs w:val="18"/>
        </w:rPr>
      </w:pPr>
    </w:p>
  </w:footnote>
  <w:footnote w:id="10">
    <w:p w:rsidR="002A5E79" w:rsidRPr="00A31673" w:rsidRDefault="002A5E7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2A5E79" w:rsidRPr="00DE7706" w:rsidRDefault="002A5E7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2A5E79" w:rsidRDefault="002A5E79" w:rsidP="006B3E56">
      <w:pPr>
        <w:jc w:val="both"/>
      </w:pPr>
    </w:p>
    <w:p w:rsidR="002A5E79" w:rsidRPr="008444F1" w:rsidRDefault="002A5E79" w:rsidP="006B3E56">
      <w:pPr>
        <w:jc w:val="both"/>
        <w:rPr>
          <w:i/>
        </w:rPr>
      </w:pPr>
    </w:p>
    <w:p w:rsidR="002A5E79" w:rsidRPr="00B1013B" w:rsidRDefault="002A5E7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A5E79" w:rsidRPr="00B1013B" w:rsidRDefault="002A5E7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A5E79" w:rsidRPr="00B1013B" w:rsidRDefault="002A5E7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A5E79" w:rsidRDefault="002A5E79" w:rsidP="006B3E56">
      <w:pPr>
        <w:jc w:val="both"/>
        <w:rPr>
          <w:rFonts w:ascii="GHEA Grapalat" w:hAnsi="GHEA Grapalat"/>
          <w:sz w:val="20"/>
          <w:szCs w:val="20"/>
          <w:lang w:val="af-ZA"/>
        </w:rPr>
      </w:pPr>
    </w:p>
    <w:p w:rsidR="002A5E79" w:rsidRDefault="002A5E79" w:rsidP="006B3E56">
      <w:pPr>
        <w:pStyle w:val="af2"/>
        <w:rPr>
          <w:rFonts w:asciiTheme="minorHAnsi" w:hAnsiTheme="minorHAnsi"/>
          <w:lang w:val="af-ZA"/>
        </w:rPr>
      </w:pPr>
    </w:p>
  </w:footnote>
  <w:footnote w:id="13">
    <w:p w:rsidR="002A5E79" w:rsidRPr="00D3436F" w:rsidRDefault="002A5E7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A5E79" w:rsidRPr="00D3436F" w:rsidRDefault="002A5E79">
      <w:pPr>
        <w:pStyle w:val="af2"/>
        <w:rPr>
          <w:lang w:val="es-ES"/>
        </w:rPr>
      </w:pPr>
    </w:p>
  </w:footnote>
  <w:footnote w:id="14">
    <w:p w:rsidR="002A5E79" w:rsidRPr="008842CE" w:rsidRDefault="002A5E79" w:rsidP="000A214C">
      <w:pPr>
        <w:pStyle w:val="af2"/>
        <w:jc w:val="both"/>
      </w:pPr>
    </w:p>
  </w:footnote>
  <w:footnote w:id="15">
    <w:p w:rsidR="002A5E79" w:rsidRPr="00B86FB7" w:rsidRDefault="002A5E7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A5E79" w:rsidRPr="00B86FB7" w:rsidRDefault="002A5E7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A5E79" w:rsidRPr="00EA7C34" w:rsidRDefault="002A5E79">
      <w:pPr>
        <w:pStyle w:val="af2"/>
        <w:rPr>
          <w:rFonts w:ascii="Sylfaen" w:hAnsi="Sylfaen"/>
        </w:rPr>
      </w:pPr>
    </w:p>
  </w:footnote>
  <w:footnote w:id="16">
    <w:p w:rsidR="002A5E79" w:rsidRPr="006F5F33" w:rsidRDefault="002A5E7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2A5E79" w:rsidRPr="006F5F33" w:rsidRDefault="002A5E79"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2A5E79" w:rsidRPr="00EB336B" w:rsidRDefault="002A5E7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A5E79" w:rsidRPr="00BD564F" w:rsidRDefault="002A5E79" w:rsidP="003B2F27">
      <w:pPr>
        <w:pStyle w:val="af2"/>
        <w:rPr>
          <w:rFonts w:asciiTheme="minorHAnsi" w:hAnsiTheme="minorHAnsi"/>
          <w:lang w:val="hy-AM"/>
        </w:rPr>
      </w:pPr>
    </w:p>
    <w:p w:rsidR="002A5E79" w:rsidRPr="00976E3D" w:rsidRDefault="002A5E7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A5E79" w:rsidRPr="00576D9C" w:rsidRDefault="002A5E79" w:rsidP="003B2F27">
      <w:pPr>
        <w:pStyle w:val="af2"/>
        <w:rPr>
          <w:rFonts w:asciiTheme="minorHAnsi" w:hAnsiTheme="minorHAnsi"/>
        </w:rPr>
      </w:pPr>
    </w:p>
  </w:footnote>
  <w:footnote w:id="19">
    <w:p w:rsidR="002A5E79" w:rsidRPr="00615130" w:rsidRDefault="002A5E7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A5E79" w:rsidRPr="00615130" w:rsidRDefault="002A5E7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A5E79" w:rsidRPr="00615130" w:rsidRDefault="002A5E7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A5E79" w:rsidRPr="006F5F33" w:rsidRDefault="002A5E7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2A5E79" w:rsidRPr="00552B23" w:rsidTr="00B1013B">
        <w:tc>
          <w:tcPr>
            <w:tcW w:w="2631"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A5E79" w:rsidRPr="00710CEC" w:rsidRDefault="002A5E7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A5E79" w:rsidRPr="00710CEC" w:rsidRDefault="002A5E7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2A5E79" w:rsidRPr="00552B23" w:rsidTr="00B1013B">
        <w:tc>
          <w:tcPr>
            <w:tcW w:w="2631"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c>
          <w:tcPr>
            <w:tcW w:w="2631"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c>
          <w:tcPr>
            <w:tcW w:w="2632"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r>
      <w:tr w:rsidR="002A5E79" w:rsidRPr="00552B23" w:rsidTr="00B1013B">
        <w:tc>
          <w:tcPr>
            <w:tcW w:w="2631"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c>
          <w:tcPr>
            <w:tcW w:w="2631"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c>
          <w:tcPr>
            <w:tcW w:w="2632"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r>
      <w:tr w:rsidR="002A5E79" w:rsidRPr="00552B23" w:rsidTr="00B1013B">
        <w:tc>
          <w:tcPr>
            <w:tcW w:w="2631"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c>
          <w:tcPr>
            <w:tcW w:w="2631"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c>
          <w:tcPr>
            <w:tcW w:w="2632"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r>
      <w:tr w:rsidR="002A5E79" w:rsidRPr="00552B23" w:rsidTr="00B1013B">
        <w:tc>
          <w:tcPr>
            <w:tcW w:w="2631"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c>
          <w:tcPr>
            <w:tcW w:w="2631"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c>
          <w:tcPr>
            <w:tcW w:w="2632" w:type="dxa"/>
          </w:tcPr>
          <w:p w:rsidR="002A5E79" w:rsidRPr="00552B23" w:rsidRDefault="002A5E79" w:rsidP="00B1013B">
            <w:pPr>
              <w:pStyle w:val="af4"/>
              <w:spacing w:before="0" w:beforeAutospacing="0" w:after="0" w:afterAutospacing="0" w:line="360" w:lineRule="auto"/>
              <w:jc w:val="center"/>
              <w:rPr>
                <w:rFonts w:ascii="GHEA Grapalat" w:hAnsi="GHEA Grapalat"/>
                <w:i/>
                <w:sz w:val="16"/>
              </w:rPr>
            </w:pPr>
          </w:p>
        </w:tc>
      </w:tr>
    </w:tbl>
    <w:p w:rsidR="002A5E79" w:rsidRPr="00615130" w:rsidRDefault="002A5E7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A5E79" w:rsidRPr="00576D9C" w:rsidRDefault="002A5E79" w:rsidP="003B2F27">
      <w:pPr>
        <w:pStyle w:val="af2"/>
        <w:jc w:val="both"/>
        <w:rPr>
          <w:rFonts w:ascii="GHEA Grapalat" w:hAnsi="GHEA Grapalat"/>
          <w:lang w:val="hy-AM"/>
        </w:rPr>
      </w:pPr>
    </w:p>
  </w:footnote>
  <w:footnote w:id="20">
    <w:p w:rsidR="002A5E79" w:rsidRPr="006F5F33" w:rsidRDefault="002A5E7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2A5E79" w:rsidRPr="006F5F33" w:rsidRDefault="002A5E7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2A5E79" w:rsidRPr="00E40AC8" w:rsidRDefault="002A5E7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2A5E79" w:rsidRPr="00E40AC8" w:rsidRDefault="002A5E79"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rsidR="002A5E79" w:rsidRPr="00CA2754" w:rsidRDefault="002A5E7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2A5E79" w:rsidRPr="00CA2754" w:rsidRDefault="002A5E79" w:rsidP="003B2F27">
      <w:pPr>
        <w:pStyle w:val="af2"/>
        <w:jc w:val="both"/>
        <w:rPr>
          <w:sz w:val="2"/>
          <w:szCs w:val="2"/>
        </w:rPr>
      </w:pPr>
    </w:p>
  </w:footnote>
  <w:footnote w:id="25">
    <w:p w:rsidR="002A5E79" w:rsidRPr="00CA2754" w:rsidRDefault="002A5E7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F7"/>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A2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3FE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D78"/>
    <w:rsid w:val="002A1FAC"/>
    <w:rsid w:val="002A3146"/>
    <w:rsid w:val="002A3785"/>
    <w:rsid w:val="002A390A"/>
    <w:rsid w:val="002A3FC1"/>
    <w:rsid w:val="002A464D"/>
    <w:rsid w:val="002A4BE0"/>
    <w:rsid w:val="002A5E7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328"/>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BCD"/>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1E"/>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17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877"/>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994"/>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A8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821"/>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2C"/>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3AA"/>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67B"/>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D06"/>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87D"/>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8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9D6"/>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12D"/>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449"/>
    <w:rsid w:val="00923711"/>
    <w:rsid w:val="00924434"/>
    <w:rsid w:val="00926875"/>
    <w:rsid w:val="00926D22"/>
    <w:rsid w:val="00927888"/>
    <w:rsid w:val="00927EF7"/>
    <w:rsid w:val="00927F7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27E"/>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216"/>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D60"/>
    <w:rsid w:val="00B12288"/>
    <w:rsid w:val="00B12330"/>
    <w:rsid w:val="00B12C72"/>
    <w:rsid w:val="00B1352B"/>
    <w:rsid w:val="00B138F3"/>
    <w:rsid w:val="00B13E25"/>
    <w:rsid w:val="00B14473"/>
    <w:rsid w:val="00B14486"/>
    <w:rsid w:val="00B14E56"/>
    <w:rsid w:val="00B1537B"/>
    <w:rsid w:val="00B1577D"/>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DE7"/>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3E3"/>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9F8"/>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98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ADB"/>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C7CC9"/>
    <w:rsid w:val="00DD0158"/>
    <w:rsid w:val="00DD0FED"/>
    <w:rsid w:val="00DD2498"/>
    <w:rsid w:val="00DD27B0"/>
    <w:rsid w:val="00DD322C"/>
    <w:rsid w:val="00DD3E3D"/>
    <w:rsid w:val="00DD41E4"/>
    <w:rsid w:val="00DD4F48"/>
    <w:rsid w:val="00DD51F0"/>
    <w:rsid w:val="00DD56AA"/>
    <w:rsid w:val="00DD5CF9"/>
    <w:rsid w:val="00DD66E7"/>
    <w:rsid w:val="00DD67CD"/>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74A"/>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B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13C"/>
    <w:rsid w:val="00F102AB"/>
    <w:rsid w:val="00F113C3"/>
    <w:rsid w:val="00F11794"/>
    <w:rsid w:val="00F11926"/>
    <w:rsid w:val="00F11AC7"/>
    <w:rsid w:val="00F11D9C"/>
    <w:rsid w:val="00F11E5A"/>
    <w:rsid w:val="00F1214F"/>
    <w:rsid w:val="00F125C4"/>
    <w:rsid w:val="00F12D9A"/>
    <w:rsid w:val="00F130E4"/>
    <w:rsid w:val="00F1389B"/>
    <w:rsid w:val="00F13FFF"/>
    <w:rsid w:val="00F141E2"/>
    <w:rsid w:val="00F1446E"/>
    <w:rsid w:val="00F154A2"/>
    <w:rsid w:val="00F15CED"/>
    <w:rsid w:val="00F15F72"/>
    <w:rsid w:val="00F161C9"/>
    <w:rsid w:val="00F162E6"/>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853"/>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C183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EA48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aylak.hak.91@b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_paylak.hak.91@bk.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1</Pages>
  <Words>21531</Words>
  <Characters>122729</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1893</cp:revision>
  <cp:lastPrinted>2018-02-16T07:12:00Z</cp:lastPrinted>
  <dcterms:created xsi:type="dcterms:W3CDTF">2019-10-28T07:04:00Z</dcterms:created>
  <dcterms:modified xsi:type="dcterms:W3CDTF">2025-08-22T07:21:00Z</dcterms:modified>
</cp:coreProperties>
</file>